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C905D" w14:textId="77777777" w:rsidR="00CC5023" w:rsidRPr="002C0307" w:rsidRDefault="0084430A" w:rsidP="00CC5023">
      <w:pPr>
        <w:pStyle w:val="CRCoverPage"/>
        <w:tabs>
          <w:tab w:val="right" w:pos="9639"/>
        </w:tabs>
        <w:spacing w:after="0"/>
        <w:rPr>
          <w:b/>
          <w:sz w:val="24"/>
        </w:rPr>
      </w:pPr>
      <w:r w:rsidRPr="002C0307">
        <w:rPr>
          <w:b/>
          <w:sz w:val="24"/>
        </w:rPr>
        <w:t>3GPP TSG CT4 Meeting #71</w:t>
      </w:r>
      <w:r w:rsidR="006049D3" w:rsidRPr="002C0307">
        <w:rPr>
          <w:b/>
          <w:sz w:val="24"/>
        </w:rPr>
        <w:tab/>
        <w:t>C4-15</w:t>
      </w:r>
      <w:r w:rsidR="00935768" w:rsidRPr="002C0307">
        <w:rPr>
          <w:b/>
          <w:sz w:val="24"/>
        </w:rPr>
        <w:t>2</w:t>
      </w:r>
      <w:r w:rsidR="00AD6F4D" w:rsidRPr="002C0307">
        <w:rPr>
          <w:b/>
          <w:sz w:val="24"/>
        </w:rPr>
        <w:t>192</w:t>
      </w:r>
    </w:p>
    <w:p w14:paraId="691B2516" w14:textId="77777777" w:rsidR="00CC5023" w:rsidRPr="002C0307" w:rsidRDefault="0084430A" w:rsidP="00CC5023">
      <w:pPr>
        <w:pStyle w:val="CRCoverPage"/>
        <w:tabs>
          <w:tab w:val="right" w:pos="9639"/>
        </w:tabs>
        <w:spacing w:after="0"/>
        <w:rPr>
          <w:b/>
          <w:sz w:val="24"/>
        </w:rPr>
      </w:pPr>
      <w:r w:rsidRPr="002C0307">
        <w:rPr>
          <w:b/>
          <w:sz w:val="24"/>
        </w:rPr>
        <w:t>Anaheim, USA</w:t>
      </w:r>
      <w:r w:rsidR="006049D3" w:rsidRPr="002C0307">
        <w:rPr>
          <w:b/>
          <w:sz w:val="24"/>
        </w:rPr>
        <w:t>; 1</w:t>
      </w:r>
      <w:r w:rsidRPr="002C0307">
        <w:rPr>
          <w:b/>
          <w:sz w:val="24"/>
        </w:rPr>
        <w:t>6</w:t>
      </w:r>
      <w:r w:rsidR="0010581A" w:rsidRPr="002C0307">
        <w:rPr>
          <w:b/>
          <w:sz w:val="24"/>
          <w:vertAlign w:val="superscript"/>
        </w:rPr>
        <w:t>th</w:t>
      </w:r>
      <w:r w:rsidR="00E4116A" w:rsidRPr="002C0307">
        <w:rPr>
          <w:b/>
          <w:sz w:val="24"/>
        </w:rPr>
        <w:t xml:space="preserve"> </w:t>
      </w:r>
      <w:r w:rsidRPr="002C0307">
        <w:rPr>
          <w:b/>
          <w:sz w:val="24"/>
        </w:rPr>
        <w:t>– 20</w:t>
      </w:r>
      <w:r w:rsidR="007D3E51" w:rsidRPr="002C0307">
        <w:rPr>
          <w:b/>
          <w:sz w:val="24"/>
          <w:vertAlign w:val="superscript"/>
        </w:rPr>
        <w:t>th</w:t>
      </w:r>
      <w:r w:rsidR="006049D3" w:rsidRPr="002C0307">
        <w:rPr>
          <w:b/>
          <w:sz w:val="24"/>
        </w:rPr>
        <w:t xml:space="preserve"> </w:t>
      </w:r>
      <w:r w:rsidRPr="002C0307">
        <w:rPr>
          <w:b/>
          <w:sz w:val="24"/>
        </w:rPr>
        <w:t>November</w:t>
      </w:r>
      <w:r w:rsidR="00CC5023" w:rsidRPr="002C0307">
        <w:rPr>
          <w:b/>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C0307" w14:paraId="047C14C6" w14:textId="77777777">
        <w:tc>
          <w:tcPr>
            <w:tcW w:w="9641" w:type="dxa"/>
            <w:gridSpan w:val="9"/>
            <w:tcBorders>
              <w:top w:val="single" w:sz="4" w:space="0" w:color="auto"/>
              <w:left w:val="single" w:sz="4" w:space="0" w:color="auto"/>
              <w:right w:val="single" w:sz="4" w:space="0" w:color="auto"/>
            </w:tcBorders>
          </w:tcPr>
          <w:p w14:paraId="516AAD02" w14:textId="77777777" w:rsidR="001E41F3" w:rsidRPr="002C0307" w:rsidRDefault="00305409">
            <w:pPr>
              <w:pStyle w:val="CRCoverPage"/>
              <w:spacing w:after="0"/>
              <w:jc w:val="right"/>
              <w:rPr>
                <w:i/>
              </w:rPr>
            </w:pPr>
            <w:r w:rsidRPr="002C0307">
              <w:rPr>
                <w:i/>
                <w:sz w:val="14"/>
              </w:rPr>
              <w:t>CR-Form-v</w:t>
            </w:r>
            <w:r w:rsidR="00BA3EC5" w:rsidRPr="002C0307">
              <w:rPr>
                <w:i/>
                <w:sz w:val="14"/>
              </w:rPr>
              <w:t>1</w:t>
            </w:r>
            <w:r w:rsidR="001B7A65" w:rsidRPr="002C0307">
              <w:rPr>
                <w:i/>
                <w:sz w:val="14"/>
              </w:rPr>
              <w:t>1</w:t>
            </w:r>
            <w:r w:rsidR="00BD6BB8" w:rsidRPr="002C0307">
              <w:rPr>
                <w:i/>
                <w:sz w:val="14"/>
              </w:rPr>
              <w:t>.1</w:t>
            </w:r>
          </w:p>
        </w:tc>
      </w:tr>
      <w:tr w:rsidR="001E41F3" w:rsidRPr="002C0307" w14:paraId="50E451C7" w14:textId="77777777">
        <w:tc>
          <w:tcPr>
            <w:tcW w:w="9641" w:type="dxa"/>
            <w:gridSpan w:val="9"/>
            <w:tcBorders>
              <w:left w:val="single" w:sz="4" w:space="0" w:color="auto"/>
              <w:right w:val="single" w:sz="4" w:space="0" w:color="auto"/>
            </w:tcBorders>
          </w:tcPr>
          <w:p w14:paraId="2735AAC0" w14:textId="77777777" w:rsidR="001E41F3" w:rsidRPr="002C0307" w:rsidRDefault="001E41F3">
            <w:pPr>
              <w:pStyle w:val="CRCoverPage"/>
              <w:spacing w:after="0"/>
              <w:jc w:val="center"/>
            </w:pPr>
            <w:r w:rsidRPr="002C0307">
              <w:rPr>
                <w:b/>
                <w:sz w:val="32"/>
              </w:rPr>
              <w:t>CHANGE REQUEST</w:t>
            </w:r>
          </w:p>
        </w:tc>
      </w:tr>
      <w:tr w:rsidR="001E41F3" w:rsidRPr="002C0307" w14:paraId="53D16080" w14:textId="77777777">
        <w:tc>
          <w:tcPr>
            <w:tcW w:w="9641" w:type="dxa"/>
            <w:gridSpan w:val="9"/>
            <w:tcBorders>
              <w:left w:val="single" w:sz="4" w:space="0" w:color="auto"/>
              <w:right w:val="single" w:sz="4" w:space="0" w:color="auto"/>
            </w:tcBorders>
          </w:tcPr>
          <w:p w14:paraId="62222AD0" w14:textId="77777777" w:rsidR="001E41F3" w:rsidRPr="002C0307" w:rsidRDefault="001E41F3">
            <w:pPr>
              <w:pStyle w:val="CRCoverPage"/>
              <w:spacing w:after="0"/>
              <w:rPr>
                <w:sz w:val="8"/>
                <w:szCs w:val="8"/>
              </w:rPr>
            </w:pPr>
          </w:p>
        </w:tc>
      </w:tr>
      <w:tr w:rsidR="001E41F3" w:rsidRPr="002C0307" w14:paraId="47665807" w14:textId="77777777" w:rsidTr="0051580D">
        <w:tc>
          <w:tcPr>
            <w:tcW w:w="142" w:type="dxa"/>
            <w:tcBorders>
              <w:left w:val="single" w:sz="4" w:space="0" w:color="auto"/>
            </w:tcBorders>
          </w:tcPr>
          <w:p w14:paraId="227000C5" w14:textId="77777777" w:rsidR="001E41F3" w:rsidRPr="002C0307" w:rsidRDefault="001E41F3">
            <w:pPr>
              <w:pStyle w:val="CRCoverPage"/>
              <w:spacing w:after="0"/>
              <w:jc w:val="right"/>
            </w:pPr>
          </w:p>
        </w:tc>
        <w:tc>
          <w:tcPr>
            <w:tcW w:w="2126" w:type="dxa"/>
            <w:shd w:val="pct30" w:color="FFFF00" w:fill="auto"/>
          </w:tcPr>
          <w:p w14:paraId="3DDA391E" w14:textId="77777777" w:rsidR="001E41F3" w:rsidRPr="002C0307" w:rsidRDefault="00B72887" w:rsidP="0051580D">
            <w:pPr>
              <w:pStyle w:val="CRCoverPage"/>
              <w:spacing w:after="0"/>
              <w:rPr>
                <w:b/>
                <w:sz w:val="28"/>
              </w:rPr>
            </w:pPr>
            <w:r w:rsidRPr="002C0307">
              <w:rPr>
                <w:b/>
                <w:sz w:val="28"/>
              </w:rPr>
              <w:t>23.334</w:t>
            </w:r>
          </w:p>
        </w:tc>
        <w:tc>
          <w:tcPr>
            <w:tcW w:w="709" w:type="dxa"/>
          </w:tcPr>
          <w:p w14:paraId="77CE0C89" w14:textId="77777777" w:rsidR="001E41F3" w:rsidRPr="002C0307" w:rsidRDefault="001E41F3">
            <w:pPr>
              <w:pStyle w:val="CRCoverPage"/>
              <w:spacing w:after="0"/>
              <w:jc w:val="center"/>
            </w:pPr>
            <w:r w:rsidRPr="002C0307">
              <w:rPr>
                <w:b/>
                <w:sz w:val="28"/>
              </w:rPr>
              <w:t>CR</w:t>
            </w:r>
          </w:p>
        </w:tc>
        <w:tc>
          <w:tcPr>
            <w:tcW w:w="1276" w:type="dxa"/>
            <w:shd w:val="pct30" w:color="FFFF00" w:fill="auto"/>
          </w:tcPr>
          <w:p w14:paraId="36C3DF67" w14:textId="77777777" w:rsidR="001E41F3" w:rsidRPr="002C0307" w:rsidRDefault="00935768">
            <w:pPr>
              <w:pStyle w:val="CRCoverPage"/>
              <w:spacing w:after="0"/>
            </w:pPr>
            <w:r w:rsidRPr="002C0307">
              <w:rPr>
                <w:b/>
                <w:sz w:val="28"/>
              </w:rPr>
              <w:t>101</w:t>
            </w:r>
          </w:p>
        </w:tc>
        <w:tc>
          <w:tcPr>
            <w:tcW w:w="709" w:type="dxa"/>
          </w:tcPr>
          <w:p w14:paraId="135E412C" w14:textId="77777777" w:rsidR="001E41F3" w:rsidRPr="002C0307" w:rsidRDefault="001E41F3" w:rsidP="0051580D">
            <w:pPr>
              <w:pStyle w:val="CRCoverPage"/>
              <w:tabs>
                <w:tab w:val="right" w:pos="625"/>
              </w:tabs>
              <w:spacing w:after="0"/>
              <w:jc w:val="center"/>
            </w:pPr>
            <w:r w:rsidRPr="002C0307">
              <w:rPr>
                <w:b/>
                <w:bCs/>
                <w:sz w:val="28"/>
              </w:rPr>
              <w:t>rev</w:t>
            </w:r>
          </w:p>
        </w:tc>
        <w:tc>
          <w:tcPr>
            <w:tcW w:w="425" w:type="dxa"/>
            <w:shd w:val="pct30" w:color="FFFF00" w:fill="auto"/>
          </w:tcPr>
          <w:p w14:paraId="21F6E4CA" w14:textId="77777777" w:rsidR="001E41F3" w:rsidRPr="002C0307" w:rsidRDefault="00AD6F4D">
            <w:pPr>
              <w:pStyle w:val="CRCoverPage"/>
              <w:spacing w:after="0"/>
              <w:jc w:val="center"/>
              <w:rPr>
                <w:b/>
              </w:rPr>
            </w:pPr>
            <w:r w:rsidRPr="002C0307">
              <w:rPr>
                <w:b/>
                <w:sz w:val="32"/>
              </w:rPr>
              <w:t>1</w:t>
            </w:r>
          </w:p>
        </w:tc>
        <w:tc>
          <w:tcPr>
            <w:tcW w:w="2693" w:type="dxa"/>
          </w:tcPr>
          <w:p w14:paraId="17B3EEE1" w14:textId="77777777" w:rsidR="001E41F3" w:rsidRPr="002C0307" w:rsidRDefault="001E41F3" w:rsidP="0051580D">
            <w:pPr>
              <w:pStyle w:val="CRCoverPage"/>
              <w:tabs>
                <w:tab w:val="right" w:pos="1825"/>
              </w:tabs>
              <w:spacing w:after="0"/>
              <w:jc w:val="center"/>
            </w:pPr>
            <w:r w:rsidRPr="002C0307">
              <w:rPr>
                <w:b/>
                <w:sz w:val="28"/>
                <w:szCs w:val="28"/>
              </w:rPr>
              <w:t>Current version:</w:t>
            </w:r>
          </w:p>
        </w:tc>
        <w:tc>
          <w:tcPr>
            <w:tcW w:w="1418" w:type="dxa"/>
            <w:shd w:val="pct30" w:color="FFFF00" w:fill="auto"/>
          </w:tcPr>
          <w:p w14:paraId="6CDFEAE1" w14:textId="77777777" w:rsidR="001E41F3" w:rsidRPr="002C0307" w:rsidRDefault="00B72887">
            <w:pPr>
              <w:pStyle w:val="CRCoverPage"/>
              <w:spacing w:after="0"/>
              <w:jc w:val="center"/>
            </w:pPr>
            <w:r w:rsidRPr="002C0307">
              <w:rPr>
                <w:b/>
                <w:sz w:val="32"/>
              </w:rPr>
              <w:t>13.3.0</w:t>
            </w:r>
          </w:p>
        </w:tc>
        <w:tc>
          <w:tcPr>
            <w:tcW w:w="143" w:type="dxa"/>
            <w:tcBorders>
              <w:right w:val="single" w:sz="4" w:space="0" w:color="auto"/>
            </w:tcBorders>
          </w:tcPr>
          <w:p w14:paraId="65429BF8" w14:textId="77777777" w:rsidR="001E41F3" w:rsidRPr="002C0307" w:rsidRDefault="001E41F3">
            <w:pPr>
              <w:pStyle w:val="CRCoverPage"/>
              <w:spacing w:after="0"/>
            </w:pPr>
          </w:p>
        </w:tc>
      </w:tr>
      <w:tr w:rsidR="001E41F3" w:rsidRPr="002C0307" w14:paraId="466B3E17" w14:textId="77777777">
        <w:tc>
          <w:tcPr>
            <w:tcW w:w="9641" w:type="dxa"/>
            <w:gridSpan w:val="9"/>
            <w:tcBorders>
              <w:left w:val="single" w:sz="4" w:space="0" w:color="auto"/>
              <w:right w:val="single" w:sz="4" w:space="0" w:color="auto"/>
            </w:tcBorders>
          </w:tcPr>
          <w:p w14:paraId="3C4BE3B4" w14:textId="77777777" w:rsidR="001E41F3" w:rsidRPr="002C0307" w:rsidRDefault="001E41F3">
            <w:pPr>
              <w:pStyle w:val="CRCoverPage"/>
              <w:spacing w:after="0"/>
            </w:pPr>
          </w:p>
        </w:tc>
      </w:tr>
      <w:tr w:rsidR="001E41F3" w:rsidRPr="002C0307" w14:paraId="165561EA" w14:textId="77777777">
        <w:tc>
          <w:tcPr>
            <w:tcW w:w="9641" w:type="dxa"/>
            <w:gridSpan w:val="9"/>
            <w:tcBorders>
              <w:top w:val="single" w:sz="4" w:space="0" w:color="auto"/>
            </w:tcBorders>
          </w:tcPr>
          <w:p w14:paraId="1B39E00F" w14:textId="77777777" w:rsidR="001E41F3" w:rsidRPr="002C0307" w:rsidRDefault="001E41F3">
            <w:pPr>
              <w:pStyle w:val="CRCoverPage"/>
              <w:spacing w:after="0"/>
              <w:jc w:val="center"/>
              <w:rPr>
                <w:rFonts w:cs="Arial"/>
                <w:i/>
              </w:rPr>
            </w:pPr>
            <w:r w:rsidRPr="002C0307">
              <w:rPr>
                <w:rFonts w:cs="Arial"/>
                <w:i/>
              </w:rPr>
              <w:t xml:space="preserve">For </w:t>
            </w:r>
            <w:hyperlink r:id="rId8" w:anchor="_blank" w:history="1">
              <w:r w:rsidRPr="002C0307">
                <w:rPr>
                  <w:rStyle w:val="Hyperlink"/>
                  <w:rFonts w:cs="Arial"/>
                  <w:b/>
                  <w:i/>
                  <w:color w:val="FF0000"/>
                </w:rPr>
                <w:t>HE</w:t>
              </w:r>
              <w:bookmarkStart w:id="0" w:name="_Hlt497126619"/>
              <w:r w:rsidRPr="002C0307">
                <w:rPr>
                  <w:rStyle w:val="Hyperlink"/>
                  <w:rFonts w:cs="Arial"/>
                  <w:b/>
                  <w:i/>
                  <w:color w:val="FF0000"/>
                </w:rPr>
                <w:t>L</w:t>
              </w:r>
              <w:bookmarkEnd w:id="0"/>
              <w:r w:rsidRPr="002C0307">
                <w:rPr>
                  <w:rStyle w:val="Hyperlink"/>
                  <w:rFonts w:cs="Arial"/>
                  <w:b/>
                  <w:i/>
                  <w:color w:val="FF0000"/>
                </w:rPr>
                <w:t>P</w:t>
              </w:r>
            </w:hyperlink>
            <w:r w:rsidRPr="002C0307">
              <w:rPr>
                <w:rFonts w:cs="Arial"/>
                <w:b/>
                <w:i/>
                <w:color w:val="FF0000"/>
              </w:rPr>
              <w:t xml:space="preserve"> </w:t>
            </w:r>
            <w:r w:rsidRPr="002C0307">
              <w:rPr>
                <w:rFonts w:cs="Arial"/>
                <w:i/>
              </w:rPr>
              <w:t>on using this form</w:t>
            </w:r>
            <w:r w:rsidR="0051580D" w:rsidRPr="002C0307">
              <w:rPr>
                <w:rFonts w:cs="Arial"/>
                <w:i/>
              </w:rPr>
              <w:t>: c</w:t>
            </w:r>
            <w:r w:rsidR="00F25D98" w:rsidRPr="002C0307">
              <w:rPr>
                <w:rFonts w:cs="Arial"/>
                <w:i/>
              </w:rPr>
              <w:t xml:space="preserve">omprehensive instructions can be found at </w:t>
            </w:r>
            <w:r w:rsidR="001B7A65" w:rsidRPr="002C0307">
              <w:rPr>
                <w:rFonts w:cs="Arial"/>
                <w:i/>
              </w:rPr>
              <w:br/>
            </w:r>
            <w:hyperlink r:id="rId9" w:history="1">
              <w:r w:rsidR="00DE34CF" w:rsidRPr="002C0307">
                <w:rPr>
                  <w:rStyle w:val="Hyperlink"/>
                  <w:rFonts w:cs="Arial"/>
                  <w:i/>
                </w:rPr>
                <w:t>http://www.3gpp.org/Change-Requests</w:t>
              </w:r>
            </w:hyperlink>
            <w:r w:rsidR="00F25D98" w:rsidRPr="002C0307">
              <w:rPr>
                <w:rFonts w:cs="Arial"/>
                <w:i/>
              </w:rPr>
              <w:t>.</w:t>
            </w:r>
          </w:p>
        </w:tc>
      </w:tr>
      <w:tr w:rsidR="001E41F3" w:rsidRPr="002C0307" w14:paraId="03E15C18" w14:textId="77777777">
        <w:tc>
          <w:tcPr>
            <w:tcW w:w="9641" w:type="dxa"/>
            <w:gridSpan w:val="9"/>
          </w:tcPr>
          <w:p w14:paraId="649A05E7" w14:textId="77777777" w:rsidR="001E41F3" w:rsidRPr="002C0307" w:rsidRDefault="001E41F3">
            <w:pPr>
              <w:pStyle w:val="CRCoverPage"/>
              <w:spacing w:after="0"/>
              <w:rPr>
                <w:sz w:val="8"/>
                <w:szCs w:val="8"/>
              </w:rPr>
            </w:pPr>
          </w:p>
        </w:tc>
      </w:tr>
    </w:tbl>
    <w:p w14:paraId="7796AAC7" w14:textId="77777777" w:rsidR="001E41F3" w:rsidRPr="002C0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0307" w14:paraId="4890D939" w14:textId="77777777" w:rsidTr="00A7671C">
        <w:tc>
          <w:tcPr>
            <w:tcW w:w="2835" w:type="dxa"/>
          </w:tcPr>
          <w:p w14:paraId="6A229EFC" w14:textId="77777777" w:rsidR="00F25D98" w:rsidRPr="002C0307" w:rsidRDefault="00F25D98" w:rsidP="001E41F3">
            <w:pPr>
              <w:pStyle w:val="CRCoverPage"/>
              <w:tabs>
                <w:tab w:val="right" w:pos="2751"/>
              </w:tabs>
              <w:spacing w:after="0"/>
              <w:rPr>
                <w:b/>
                <w:i/>
              </w:rPr>
            </w:pPr>
            <w:r w:rsidRPr="002C0307">
              <w:rPr>
                <w:b/>
                <w:i/>
              </w:rPr>
              <w:t>Proposed change</w:t>
            </w:r>
            <w:r w:rsidR="00A7671C" w:rsidRPr="002C0307">
              <w:rPr>
                <w:b/>
                <w:i/>
              </w:rPr>
              <w:t xml:space="preserve"> </w:t>
            </w:r>
            <w:r w:rsidRPr="002C0307">
              <w:rPr>
                <w:b/>
                <w:i/>
              </w:rPr>
              <w:t>affects:</w:t>
            </w:r>
          </w:p>
        </w:tc>
        <w:tc>
          <w:tcPr>
            <w:tcW w:w="1418" w:type="dxa"/>
          </w:tcPr>
          <w:p w14:paraId="4D3A0BC7" w14:textId="77777777" w:rsidR="00F25D98" w:rsidRPr="002C0307" w:rsidRDefault="00F25D98" w:rsidP="001E41F3">
            <w:pPr>
              <w:pStyle w:val="CRCoverPage"/>
              <w:spacing w:after="0"/>
              <w:jc w:val="right"/>
            </w:pPr>
            <w:r w:rsidRPr="002C030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2B027" w14:textId="77777777" w:rsidR="00F25D98" w:rsidRPr="002C0307" w:rsidRDefault="00F25D98" w:rsidP="001E41F3">
            <w:pPr>
              <w:pStyle w:val="CRCoverPage"/>
              <w:spacing w:after="0"/>
              <w:jc w:val="center"/>
              <w:rPr>
                <w:b/>
                <w:caps/>
              </w:rPr>
            </w:pPr>
          </w:p>
        </w:tc>
        <w:tc>
          <w:tcPr>
            <w:tcW w:w="709" w:type="dxa"/>
            <w:tcBorders>
              <w:left w:val="single" w:sz="4" w:space="0" w:color="auto"/>
            </w:tcBorders>
          </w:tcPr>
          <w:p w14:paraId="018CA05D" w14:textId="77777777" w:rsidR="00F25D98" w:rsidRPr="002C0307" w:rsidRDefault="00F25D98" w:rsidP="001E41F3">
            <w:pPr>
              <w:pStyle w:val="CRCoverPage"/>
              <w:spacing w:after="0"/>
              <w:jc w:val="right"/>
              <w:rPr>
                <w:u w:val="single"/>
              </w:rPr>
            </w:pPr>
            <w:r w:rsidRPr="002C030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0BB3F" w14:textId="77777777" w:rsidR="00F25D98" w:rsidRPr="002C0307" w:rsidRDefault="00F25D98" w:rsidP="001E41F3">
            <w:pPr>
              <w:pStyle w:val="CRCoverPage"/>
              <w:spacing w:after="0"/>
              <w:jc w:val="center"/>
              <w:rPr>
                <w:b/>
                <w:caps/>
              </w:rPr>
            </w:pPr>
          </w:p>
        </w:tc>
        <w:tc>
          <w:tcPr>
            <w:tcW w:w="2126" w:type="dxa"/>
          </w:tcPr>
          <w:p w14:paraId="504C20DA" w14:textId="77777777" w:rsidR="00F25D98" w:rsidRPr="002C0307" w:rsidRDefault="00F25D98" w:rsidP="001E41F3">
            <w:pPr>
              <w:pStyle w:val="CRCoverPage"/>
              <w:spacing w:after="0"/>
              <w:jc w:val="right"/>
              <w:rPr>
                <w:u w:val="single"/>
              </w:rPr>
            </w:pPr>
            <w:r w:rsidRPr="002C030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51CAF" w14:textId="77777777" w:rsidR="00F25D98" w:rsidRPr="002C0307" w:rsidRDefault="00F25D98" w:rsidP="001E41F3">
            <w:pPr>
              <w:pStyle w:val="CRCoverPage"/>
              <w:spacing w:after="0"/>
              <w:jc w:val="center"/>
              <w:rPr>
                <w:b/>
                <w:caps/>
              </w:rPr>
            </w:pPr>
          </w:p>
        </w:tc>
        <w:tc>
          <w:tcPr>
            <w:tcW w:w="1418" w:type="dxa"/>
            <w:tcBorders>
              <w:left w:val="nil"/>
            </w:tcBorders>
          </w:tcPr>
          <w:p w14:paraId="5A7A1A53" w14:textId="77777777" w:rsidR="00F25D98" w:rsidRPr="002C0307" w:rsidRDefault="00F25D98" w:rsidP="001E41F3">
            <w:pPr>
              <w:pStyle w:val="CRCoverPage"/>
              <w:spacing w:after="0"/>
              <w:jc w:val="right"/>
            </w:pPr>
            <w:r w:rsidRPr="002C030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0B733" w14:textId="77777777" w:rsidR="00F25D98" w:rsidRPr="002C0307" w:rsidRDefault="00D267FE" w:rsidP="001E41F3">
            <w:pPr>
              <w:pStyle w:val="CRCoverPage"/>
              <w:spacing w:after="0"/>
              <w:jc w:val="center"/>
              <w:rPr>
                <w:b/>
                <w:bCs/>
                <w:caps/>
              </w:rPr>
            </w:pPr>
            <w:r w:rsidRPr="002C0307">
              <w:rPr>
                <w:b/>
                <w:bCs/>
                <w:caps/>
              </w:rPr>
              <w:t>X</w:t>
            </w:r>
          </w:p>
        </w:tc>
      </w:tr>
    </w:tbl>
    <w:p w14:paraId="77EA344C" w14:textId="77777777" w:rsidR="001E41F3" w:rsidRPr="002C0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C0307" w14:paraId="6D6B2372" w14:textId="77777777">
        <w:tc>
          <w:tcPr>
            <w:tcW w:w="9641" w:type="dxa"/>
            <w:gridSpan w:val="11"/>
          </w:tcPr>
          <w:p w14:paraId="6EE54A95" w14:textId="77777777" w:rsidR="001E41F3" w:rsidRPr="002C0307" w:rsidRDefault="001E41F3">
            <w:pPr>
              <w:pStyle w:val="CRCoverPage"/>
              <w:spacing w:after="0"/>
              <w:rPr>
                <w:sz w:val="8"/>
                <w:szCs w:val="8"/>
              </w:rPr>
            </w:pPr>
          </w:p>
        </w:tc>
      </w:tr>
      <w:tr w:rsidR="001E41F3" w:rsidRPr="002C0307" w14:paraId="2EF109ED" w14:textId="77777777">
        <w:tc>
          <w:tcPr>
            <w:tcW w:w="1843" w:type="dxa"/>
            <w:tcBorders>
              <w:top w:val="single" w:sz="4" w:space="0" w:color="auto"/>
              <w:left w:val="single" w:sz="4" w:space="0" w:color="auto"/>
            </w:tcBorders>
          </w:tcPr>
          <w:p w14:paraId="423BCD37" w14:textId="77777777" w:rsidR="001E41F3" w:rsidRPr="002C0307" w:rsidRDefault="001E41F3">
            <w:pPr>
              <w:pStyle w:val="CRCoverPage"/>
              <w:tabs>
                <w:tab w:val="right" w:pos="1759"/>
              </w:tabs>
              <w:spacing w:after="0"/>
              <w:rPr>
                <w:b/>
                <w:i/>
              </w:rPr>
            </w:pPr>
            <w:r w:rsidRPr="002C0307">
              <w:rPr>
                <w:b/>
                <w:i/>
              </w:rPr>
              <w:t>Title:</w:t>
            </w:r>
            <w:r w:rsidRPr="002C0307">
              <w:rPr>
                <w:b/>
                <w:i/>
              </w:rPr>
              <w:tab/>
            </w:r>
          </w:p>
        </w:tc>
        <w:tc>
          <w:tcPr>
            <w:tcW w:w="7798" w:type="dxa"/>
            <w:gridSpan w:val="10"/>
            <w:tcBorders>
              <w:top w:val="single" w:sz="4" w:space="0" w:color="auto"/>
              <w:right w:val="single" w:sz="4" w:space="0" w:color="auto"/>
            </w:tcBorders>
            <w:shd w:val="pct30" w:color="FFFF00" w:fill="auto"/>
          </w:tcPr>
          <w:p w14:paraId="0B3C9A1D" w14:textId="77777777" w:rsidR="001E41F3" w:rsidRPr="002C0307" w:rsidRDefault="00B72887">
            <w:pPr>
              <w:pStyle w:val="CRCoverPage"/>
              <w:spacing w:after="0"/>
              <w:ind w:left="100"/>
            </w:pPr>
            <w:r w:rsidRPr="002C0307">
              <w:t>WebRTC Data Channel Procedures</w:t>
            </w:r>
          </w:p>
        </w:tc>
      </w:tr>
      <w:tr w:rsidR="001E41F3" w:rsidRPr="002C0307" w14:paraId="143359E7" w14:textId="77777777">
        <w:tc>
          <w:tcPr>
            <w:tcW w:w="1843" w:type="dxa"/>
            <w:tcBorders>
              <w:left w:val="single" w:sz="4" w:space="0" w:color="auto"/>
            </w:tcBorders>
          </w:tcPr>
          <w:p w14:paraId="70169632" w14:textId="77777777" w:rsidR="001E41F3" w:rsidRPr="002C0307" w:rsidRDefault="001E41F3">
            <w:pPr>
              <w:pStyle w:val="CRCoverPage"/>
              <w:spacing w:after="0"/>
              <w:rPr>
                <w:b/>
                <w:i/>
                <w:sz w:val="8"/>
                <w:szCs w:val="8"/>
              </w:rPr>
            </w:pPr>
          </w:p>
        </w:tc>
        <w:tc>
          <w:tcPr>
            <w:tcW w:w="7798" w:type="dxa"/>
            <w:gridSpan w:val="10"/>
            <w:tcBorders>
              <w:right w:val="single" w:sz="4" w:space="0" w:color="auto"/>
            </w:tcBorders>
          </w:tcPr>
          <w:p w14:paraId="2D8CF8D9" w14:textId="77777777" w:rsidR="001E41F3" w:rsidRPr="002C0307" w:rsidRDefault="001E41F3">
            <w:pPr>
              <w:pStyle w:val="CRCoverPage"/>
              <w:spacing w:after="0"/>
              <w:rPr>
                <w:sz w:val="8"/>
                <w:szCs w:val="8"/>
              </w:rPr>
            </w:pPr>
          </w:p>
        </w:tc>
      </w:tr>
      <w:tr w:rsidR="001E41F3" w:rsidRPr="002C0307" w14:paraId="5D309F19" w14:textId="77777777">
        <w:tc>
          <w:tcPr>
            <w:tcW w:w="1843" w:type="dxa"/>
            <w:tcBorders>
              <w:left w:val="single" w:sz="4" w:space="0" w:color="auto"/>
            </w:tcBorders>
          </w:tcPr>
          <w:p w14:paraId="110CA7D2" w14:textId="77777777" w:rsidR="001E41F3" w:rsidRPr="002C0307" w:rsidRDefault="001E41F3">
            <w:pPr>
              <w:pStyle w:val="CRCoverPage"/>
              <w:tabs>
                <w:tab w:val="right" w:pos="1759"/>
              </w:tabs>
              <w:spacing w:after="0"/>
              <w:rPr>
                <w:b/>
                <w:i/>
              </w:rPr>
            </w:pPr>
            <w:r w:rsidRPr="002C0307">
              <w:rPr>
                <w:b/>
                <w:i/>
              </w:rPr>
              <w:t>Source to WG:</w:t>
            </w:r>
          </w:p>
        </w:tc>
        <w:tc>
          <w:tcPr>
            <w:tcW w:w="7798" w:type="dxa"/>
            <w:gridSpan w:val="10"/>
            <w:tcBorders>
              <w:right w:val="single" w:sz="4" w:space="0" w:color="auto"/>
            </w:tcBorders>
            <w:shd w:val="pct30" w:color="FFFF00" w:fill="auto"/>
          </w:tcPr>
          <w:p w14:paraId="2D8EDFE8" w14:textId="77777777" w:rsidR="001E41F3" w:rsidRPr="002C0307" w:rsidRDefault="0087301C">
            <w:pPr>
              <w:pStyle w:val="CRCoverPage"/>
              <w:spacing w:after="0"/>
              <w:ind w:left="100"/>
            </w:pPr>
            <w:r w:rsidRPr="002C0307">
              <w:t>Nokia Networks</w:t>
            </w:r>
            <w:r w:rsidR="00AD6F4D" w:rsidRPr="002C0307">
              <w:t>, Alcatel-Lucent</w:t>
            </w:r>
          </w:p>
        </w:tc>
      </w:tr>
      <w:tr w:rsidR="001E41F3" w:rsidRPr="002C0307" w14:paraId="0D8123BC" w14:textId="77777777">
        <w:tc>
          <w:tcPr>
            <w:tcW w:w="1843" w:type="dxa"/>
            <w:tcBorders>
              <w:left w:val="single" w:sz="4" w:space="0" w:color="auto"/>
            </w:tcBorders>
          </w:tcPr>
          <w:p w14:paraId="2D54576D" w14:textId="77777777" w:rsidR="001E41F3" w:rsidRPr="002C0307" w:rsidRDefault="001E41F3">
            <w:pPr>
              <w:pStyle w:val="CRCoverPage"/>
              <w:tabs>
                <w:tab w:val="right" w:pos="1759"/>
              </w:tabs>
              <w:spacing w:after="0"/>
              <w:rPr>
                <w:b/>
                <w:i/>
              </w:rPr>
            </w:pPr>
            <w:r w:rsidRPr="002C0307">
              <w:rPr>
                <w:b/>
                <w:i/>
              </w:rPr>
              <w:t>Source to TSG:</w:t>
            </w:r>
          </w:p>
        </w:tc>
        <w:tc>
          <w:tcPr>
            <w:tcW w:w="7798" w:type="dxa"/>
            <w:gridSpan w:val="10"/>
            <w:tcBorders>
              <w:right w:val="single" w:sz="4" w:space="0" w:color="auto"/>
            </w:tcBorders>
            <w:shd w:val="pct30" w:color="FFFF00" w:fill="auto"/>
          </w:tcPr>
          <w:p w14:paraId="17AAC62B" w14:textId="77777777" w:rsidR="001E41F3" w:rsidRPr="002C0307" w:rsidRDefault="00D267FE">
            <w:pPr>
              <w:pStyle w:val="CRCoverPage"/>
              <w:spacing w:after="0"/>
              <w:ind w:left="100"/>
            </w:pPr>
            <w:r w:rsidRPr="002C0307">
              <w:t>CT4</w:t>
            </w:r>
          </w:p>
        </w:tc>
      </w:tr>
      <w:tr w:rsidR="001E41F3" w:rsidRPr="002C0307" w14:paraId="3666B01A" w14:textId="77777777">
        <w:tc>
          <w:tcPr>
            <w:tcW w:w="1843" w:type="dxa"/>
            <w:tcBorders>
              <w:left w:val="single" w:sz="4" w:space="0" w:color="auto"/>
            </w:tcBorders>
          </w:tcPr>
          <w:p w14:paraId="2E449B0C" w14:textId="77777777" w:rsidR="001E41F3" w:rsidRPr="002C0307" w:rsidRDefault="001E41F3">
            <w:pPr>
              <w:pStyle w:val="CRCoverPage"/>
              <w:spacing w:after="0"/>
              <w:rPr>
                <w:b/>
                <w:i/>
                <w:sz w:val="8"/>
                <w:szCs w:val="8"/>
              </w:rPr>
            </w:pPr>
          </w:p>
        </w:tc>
        <w:tc>
          <w:tcPr>
            <w:tcW w:w="7798" w:type="dxa"/>
            <w:gridSpan w:val="10"/>
            <w:tcBorders>
              <w:right w:val="single" w:sz="4" w:space="0" w:color="auto"/>
            </w:tcBorders>
          </w:tcPr>
          <w:p w14:paraId="18FCD43C" w14:textId="77777777" w:rsidR="001E41F3" w:rsidRPr="002C0307" w:rsidRDefault="001E41F3">
            <w:pPr>
              <w:pStyle w:val="CRCoverPage"/>
              <w:spacing w:after="0"/>
              <w:rPr>
                <w:sz w:val="8"/>
                <w:szCs w:val="8"/>
              </w:rPr>
            </w:pPr>
          </w:p>
        </w:tc>
      </w:tr>
      <w:tr w:rsidR="001E41F3" w:rsidRPr="002C0307" w14:paraId="37EF913E" w14:textId="77777777">
        <w:tc>
          <w:tcPr>
            <w:tcW w:w="1843" w:type="dxa"/>
            <w:tcBorders>
              <w:left w:val="single" w:sz="4" w:space="0" w:color="auto"/>
            </w:tcBorders>
          </w:tcPr>
          <w:p w14:paraId="1C7EB907" w14:textId="77777777" w:rsidR="001E41F3" w:rsidRPr="002C0307" w:rsidRDefault="001E41F3">
            <w:pPr>
              <w:pStyle w:val="CRCoverPage"/>
              <w:tabs>
                <w:tab w:val="right" w:pos="1759"/>
              </w:tabs>
              <w:spacing w:after="0"/>
              <w:rPr>
                <w:b/>
                <w:i/>
              </w:rPr>
            </w:pPr>
            <w:r w:rsidRPr="002C0307">
              <w:rPr>
                <w:b/>
                <w:i/>
              </w:rPr>
              <w:t>Work item code</w:t>
            </w:r>
            <w:r w:rsidR="0051580D" w:rsidRPr="002C0307">
              <w:rPr>
                <w:b/>
                <w:i/>
              </w:rPr>
              <w:t>:</w:t>
            </w:r>
          </w:p>
        </w:tc>
        <w:tc>
          <w:tcPr>
            <w:tcW w:w="3260" w:type="dxa"/>
            <w:gridSpan w:val="5"/>
            <w:shd w:val="pct30" w:color="FFFF00" w:fill="auto"/>
          </w:tcPr>
          <w:p w14:paraId="448D0461" w14:textId="77777777" w:rsidR="001E41F3" w:rsidRPr="002C0307" w:rsidRDefault="00B72887">
            <w:pPr>
              <w:pStyle w:val="CRCoverPage"/>
              <w:spacing w:after="0"/>
              <w:ind w:left="100"/>
            </w:pPr>
            <w:r w:rsidRPr="002C0307">
              <w:t>WebRTCH248DC</w:t>
            </w:r>
          </w:p>
        </w:tc>
        <w:tc>
          <w:tcPr>
            <w:tcW w:w="994" w:type="dxa"/>
            <w:gridSpan w:val="2"/>
            <w:tcBorders>
              <w:left w:val="nil"/>
            </w:tcBorders>
          </w:tcPr>
          <w:p w14:paraId="70EDD7F9" w14:textId="77777777" w:rsidR="001E41F3" w:rsidRPr="002C0307" w:rsidRDefault="001E41F3">
            <w:pPr>
              <w:pStyle w:val="CRCoverPage"/>
              <w:spacing w:after="0"/>
              <w:ind w:right="100"/>
            </w:pPr>
          </w:p>
        </w:tc>
        <w:tc>
          <w:tcPr>
            <w:tcW w:w="1417" w:type="dxa"/>
            <w:gridSpan w:val="2"/>
            <w:tcBorders>
              <w:left w:val="nil"/>
            </w:tcBorders>
          </w:tcPr>
          <w:p w14:paraId="6F836A62" w14:textId="77777777" w:rsidR="001E41F3" w:rsidRPr="002C0307" w:rsidRDefault="001E41F3">
            <w:pPr>
              <w:pStyle w:val="CRCoverPage"/>
              <w:spacing w:after="0"/>
              <w:jc w:val="right"/>
            </w:pPr>
            <w:r w:rsidRPr="002C0307">
              <w:rPr>
                <w:b/>
                <w:i/>
              </w:rPr>
              <w:t>Date:</w:t>
            </w:r>
          </w:p>
        </w:tc>
        <w:tc>
          <w:tcPr>
            <w:tcW w:w="2127" w:type="dxa"/>
            <w:tcBorders>
              <w:right w:val="single" w:sz="4" w:space="0" w:color="auto"/>
            </w:tcBorders>
            <w:shd w:val="pct30" w:color="FFFF00" w:fill="auto"/>
          </w:tcPr>
          <w:p w14:paraId="1F95266B" w14:textId="77777777" w:rsidR="001E41F3" w:rsidRPr="002C0307" w:rsidRDefault="0087301C" w:rsidP="0087301C">
            <w:pPr>
              <w:pStyle w:val="CRCoverPage"/>
              <w:spacing w:after="0"/>
              <w:ind w:left="100"/>
            </w:pPr>
            <w:r w:rsidRPr="002C0307">
              <w:t>2015</w:t>
            </w:r>
            <w:r w:rsidR="004242F1" w:rsidRPr="002C0307">
              <w:t>-</w:t>
            </w:r>
            <w:r w:rsidRPr="002C0307">
              <w:t>11</w:t>
            </w:r>
            <w:r w:rsidR="004242F1" w:rsidRPr="002C0307">
              <w:t>-</w:t>
            </w:r>
            <w:r w:rsidRPr="002C0307">
              <w:t>03</w:t>
            </w:r>
          </w:p>
        </w:tc>
      </w:tr>
      <w:tr w:rsidR="001E41F3" w:rsidRPr="002C0307" w14:paraId="4D9E3959" w14:textId="77777777">
        <w:tc>
          <w:tcPr>
            <w:tcW w:w="1843" w:type="dxa"/>
            <w:tcBorders>
              <w:left w:val="single" w:sz="4" w:space="0" w:color="auto"/>
            </w:tcBorders>
          </w:tcPr>
          <w:p w14:paraId="7CA3BE1A" w14:textId="77777777" w:rsidR="001E41F3" w:rsidRPr="002C0307" w:rsidRDefault="001E41F3">
            <w:pPr>
              <w:pStyle w:val="CRCoverPage"/>
              <w:spacing w:after="0"/>
              <w:rPr>
                <w:b/>
                <w:i/>
                <w:sz w:val="8"/>
                <w:szCs w:val="8"/>
              </w:rPr>
            </w:pPr>
          </w:p>
        </w:tc>
        <w:tc>
          <w:tcPr>
            <w:tcW w:w="1560" w:type="dxa"/>
            <w:gridSpan w:val="4"/>
          </w:tcPr>
          <w:p w14:paraId="30C0EFB2" w14:textId="77777777" w:rsidR="001E41F3" w:rsidRPr="002C0307" w:rsidRDefault="001E41F3">
            <w:pPr>
              <w:pStyle w:val="CRCoverPage"/>
              <w:spacing w:after="0"/>
              <w:rPr>
                <w:sz w:val="8"/>
                <w:szCs w:val="8"/>
              </w:rPr>
            </w:pPr>
          </w:p>
        </w:tc>
        <w:tc>
          <w:tcPr>
            <w:tcW w:w="2694" w:type="dxa"/>
            <w:gridSpan w:val="3"/>
          </w:tcPr>
          <w:p w14:paraId="74B84A11" w14:textId="77777777" w:rsidR="001E41F3" w:rsidRPr="002C0307" w:rsidRDefault="001E41F3">
            <w:pPr>
              <w:pStyle w:val="CRCoverPage"/>
              <w:spacing w:after="0"/>
              <w:rPr>
                <w:sz w:val="8"/>
                <w:szCs w:val="8"/>
              </w:rPr>
            </w:pPr>
          </w:p>
        </w:tc>
        <w:tc>
          <w:tcPr>
            <w:tcW w:w="1417" w:type="dxa"/>
            <w:gridSpan w:val="2"/>
          </w:tcPr>
          <w:p w14:paraId="5CFE562D" w14:textId="77777777" w:rsidR="001E41F3" w:rsidRPr="002C0307" w:rsidRDefault="001E41F3">
            <w:pPr>
              <w:pStyle w:val="CRCoverPage"/>
              <w:spacing w:after="0"/>
              <w:rPr>
                <w:sz w:val="8"/>
                <w:szCs w:val="8"/>
              </w:rPr>
            </w:pPr>
          </w:p>
        </w:tc>
        <w:tc>
          <w:tcPr>
            <w:tcW w:w="2127" w:type="dxa"/>
            <w:tcBorders>
              <w:right w:val="single" w:sz="4" w:space="0" w:color="auto"/>
            </w:tcBorders>
          </w:tcPr>
          <w:p w14:paraId="243CDAAF" w14:textId="77777777" w:rsidR="001E41F3" w:rsidRPr="002C0307" w:rsidRDefault="001E41F3">
            <w:pPr>
              <w:pStyle w:val="CRCoverPage"/>
              <w:spacing w:after="0"/>
              <w:rPr>
                <w:sz w:val="8"/>
                <w:szCs w:val="8"/>
              </w:rPr>
            </w:pPr>
          </w:p>
        </w:tc>
      </w:tr>
      <w:tr w:rsidR="001E41F3" w:rsidRPr="002C0307" w14:paraId="78B316BA" w14:textId="77777777">
        <w:trPr>
          <w:cantSplit/>
        </w:trPr>
        <w:tc>
          <w:tcPr>
            <w:tcW w:w="1843" w:type="dxa"/>
            <w:tcBorders>
              <w:left w:val="single" w:sz="4" w:space="0" w:color="auto"/>
            </w:tcBorders>
          </w:tcPr>
          <w:p w14:paraId="4A0AFA00" w14:textId="77777777" w:rsidR="001E41F3" w:rsidRPr="002C0307" w:rsidRDefault="001E41F3">
            <w:pPr>
              <w:pStyle w:val="CRCoverPage"/>
              <w:tabs>
                <w:tab w:val="right" w:pos="1759"/>
              </w:tabs>
              <w:spacing w:after="0"/>
              <w:rPr>
                <w:b/>
                <w:i/>
              </w:rPr>
            </w:pPr>
            <w:r w:rsidRPr="002C0307">
              <w:rPr>
                <w:b/>
                <w:i/>
              </w:rPr>
              <w:t>Category:</w:t>
            </w:r>
          </w:p>
        </w:tc>
        <w:tc>
          <w:tcPr>
            <w:tcW w:w="425" w:type="dxa"/>
            <w:shd w:val="pct30" w:color="FFFF00" w:fill="auto"/>
          </w:tcPr>
          <w:p w14:paraId="2225B6B5" w14:textId="77777777" w:rsidR="001E41F3" w:rsidRPr="002C0307" w:rsidRDefault="00B72887">
            <w:pPr>
              <w:pStyle w:val="CRCoverPage"/>
              <w:spacing w:after="0"/>
              <w:ind w:left="100"/>
              <w:rPr>
                <w:b/>
              </w:rPr>
            </w:pPr>
            <w:r w:rsidRPr="002C0307">
              <w:rPr>
                <w:b/>
              </w:rPr>
              <w:t>B</w:t>
            </w:r>
          </w:p>
        </w:tc>
        <w:tc>
          <w:tcPr>
            <w:tcW w:w="3829" w:type="dxa"/>
            <w:gridSpan w:val="6"/>
            <w:tcBorders>
              <w:left w:val="nil"/>
            </w:tcBorders>
          </w:tcPr>
          <w:p w14:paraId="1BDEF607" w14:textId="77777777" w:rsidR="001E41F3" w:rsidRPr="002C0307" w:rsidRDefault="001E41F3">
            <w:pPr>
              <w:pStyle w:val="CRCoverPage"/>
              <w:spacing w:after="0"/>
            </w:pPr>
          </w:p>
        </w:tc>
        <w:tc>
          <w:tcPr>
            <w:tcW w:w="1417" w:type="dxa"/>
            <w:gridSpan w:val="2"/>
            <w:tcBorders>
              <w:left w:val="nil"/>
            </w:tcBorders>
          </w:tcPr>
          <w:p w14:paraId="53912DD4" w14:textId="77777777" w:rsidR="001E41F3" w:rsidRPr="002C0307" w:rsidRDefault="001E41F3">
            <w:pPr>
              <w:pStyle w:val="CRCoverPage"/>
              <w:spacing w:after="0"/>
              <w:jc w:val="right"/>
              <w:rPr>
                <w:b/>
                <w:i/>
              </w:rPr>
            </w:pPr>
            <w:r w:rsidRPr="002C0307">
              <w:rPr>
                <w:b/>
                <w:i/>
              </w:rPr>
              <w:t>Release:</w:t>
            </w:r>
          </w:p>
        </w:tc>
        <w:tc>
          <w:tcPr>
            <w:tcW w:w="2127" w:type="dxa"/>
            <w:tcBorders>
              <w:right w:val="single" w:sz="4" w:space="0" w:color="auto"/>
            </w:tcBorders>
            <w:shd w:val="pct30" w:color="FFFF00" w:fill="auto"/>
          </w:tcPr>
          <w:p w14:paraId="0397FC34" w14:textId="77777777" w:rsidR="001E41F3" w:rsidRPr="002C0307" w:rsidRDefault="0026004D">
            <w:pPr>
              <w:pStyle w:val="CRCoverPage"/>
              <w:spacing w:after="0"/>
              <w:ind w:left="100"/>
            </w:pPr>
            <w:r w:rsidRPr="002C0307">
              <w:t>Rel-</w:t>
            </w:r>
            <w:r w:rsidR="00B72887" w:rsidRPr="002C0307">
              <w:t>13</w:t>
            </w:r>
          </w:p>
        </w:tc>
      </w:tr>
      <w:tr w:rsidR="001E41F3" w:rsidRPr="002C0307" w14:paraId="2DD8C589" w14:textId="77777777">
        <w:tc>
          <w:tcPr>
            <w:tcW w:w="1843" w:type="dxa"/>
            <w:tcBorders>
              <w:left w:val="single" w:sz="4" w:space="0" w:color="auto"/>
              <w:bottom w:val="single" w:sz="4" w:space="0" w:color="auto"/>
            </w:tcBorders>
          </w:tcPr>
          <w:p w14:paraId="097BD47C" w14:textId="77777777" w:rsidR="001E41F3" w:rsidRPr="002C0307" w:rsidRDefault="001E41F3">
            <w:pPr>
              <w:pStyle w:val="CRCoverPage"/>
              <w:spacing w:after="0"/>
              <w:rPr>
                <w:b/>
                <w:i/>
              </w:rPr>
            </w:pPr>
          </w:p>
        </w:tc>
        <w:tc>
          <w:tcPr>
            <w:tcW w:w="4678" w:type="dxa"/>
            <w:gridSpan w:val="8"/>
            <w:tcBorders>
              <w:bottom w:val="single" w:sz="4" w:space="0" w:color="auto"/>
            </w:tcBorders>
          </w:tcPr>
          <w:p w14:paraId="6E9356B6" w14:textId="77777777" w:rsidR="001E41F3" w:rsidRPr="002C0307" w:rsidRDefault="001E41F3">
            <w:pPr>
              <w:pStyle w:val="CRCoverPage"/>
              <w:spacing w:after="0"/>
              <w:ind w:left="383" w:hanging="383"/>
              <w:rPr>
                <w:i/>
                <w:sz w:val="18"/>
              </w:rPr>
            </w:pPr>
            <w:r w:rsidRPr="002C0307">
              <w:rPr>
                <w:i/>
                <w:sz w:val="18"/>
              </w:rPr>
              <w:t xml:space="preserve">Use </w:t>
            </w:r>
            <w:r w:rsidRPr="002C0307">
              <w:rPr>
                <w:i/>
                <w:sz w:val="18"/>
                <w:u w:val="single"/>
              </w:rPr>
              <w:t>one</w:t>
            </w:r>
            <w:r w:rsidRPr="002C0307">
              <w:rPr>
                <w:i/>
                <w:sz w:val="18"/>
              </w:rPr>
              <w:t xml:space="preserve"> of the following categories:</w:t>
            </w:r>
            <w:r w:rsidRPr="002C0307">
              <w:rPr>
                <w:b/>
                <w:i/>
                <w:sz w:val="18"/>
              </w:rPr>
              <w:br/>
              <w:t>F</w:t>
            </w:r>
            <w:r w:rsidRPr="002C0307">
              <w:rPr>
                <w:i/>
                <w:sz w:val="18"/>
              </w:rPr>
              <w:t xml:space="preserve">  (correction)</w:t>
            </w:r>
            <w:r w:rsidRPr="002C0307">
              <w:rPr>
                <w:i/>
                <w:sz w:val="18"/>
              </w:rPr>
              <w:br/>
            </w:r>
            <w:r w:rsidRPr="002C0307">
              <w:rPr>
                <w:b/>
                <w:i/>
                <w:sz w:val="18"/>
              </w:rPr>
              <w:t>A</w:t>
            </w:r>
            <w:r w:rsidRPr="002C0307">
              <w:rPr>
                <w:i/>
                <w:sz w:val="18"/>
              </w:rPr>
              <w:t xml:space="preserve">  (</w:t>
            </w:r>
            <w:r w:rsidR="00DE34CF" w:rsidRPr="002C0307">
              <w:rPr>
                <w:i/>
                <w:sz w:val="18"/>
              </w:rPr>
              <w:t xml:space="preserve">mirror </w:t>
            </w:r>
            <w:r w:rsidRPr="002C0307">
              <w:rPr>
                <w:i/>
                <w:sz w:val="18"/>
              </w:rPr>
              <w:t>correspond</w:t>
            </w:r>
            <w:r w:rsidR="00DE34CF" w:rsidRPr="002C0307">
              <w:rPr>
                <w:i/>
                <w:sz w:val="18"/>
              </w:rPr>
              <w:t xml:space="preserve">ing </w:t>
            </w:r>
            <w:r w:rsidRPr="002C0307">
              <w:rPr>
                <w:i/>
                <w:sz w:val="18"/>
              </w:rPr>
              <w:t xml:space="preserve">to a </w:t>
            </w:r>
            <w:r w:rsidR="00DE34CF" w:rsidRPr="002C0307">
              <w:rPr>
                <w:i/>
                <w:sz w:val="18"/>
              </w:rPr>
              <w:t xml:space="preserve">change </w:t>
            </w:r>
            <w:r w:rsidRPr="002C0307">
              <w:rPr>
                <w:i/>
                <w:sz w:val="18"/>
              </w:rPr>
              <w:t>in an earlier release)</w:t>
            </w:r>
            <w:r w:rsidRPr="002C0307">
              <w:rPr>
                <w:i/>
                <w:sz w:val="18"/>
              </w:rPr>
              <w:br/>
            </w:r>
            <w:r w:rsidRPr="002C0307">
              <w:rPr>
                <w:b/>
                <w:i/>
                <w:sz w:val="18"/>
              </w:rPr>
              <w:t>B</w:t>
            </w:r>
            <w:r w:rsidRPr="002C0307">
              <w:rPr>
                <w:i/>
                <w:sz w:val="18"/>
              </w:rPr>
              <w:t xml:space="preserve">  (addition of feature), </w:t>
            </w:r>
            <w:r w:rsidRPr="002C0307">
              <w:rPr>
                <w:i/>
                <w:sz w:val="18"/>
              </w:rPr>
              <w:br/>
            </w:r>
            <w:r w:rsidRPr="002C0307">
              <w:rPr>
                <w:b/>
                <w:i/>
                <w:sz w:val="18"/>
              </w:rPr>
              <w:t>C</w:t>
            </w:r>
            <w:r w:rsidRPr="002C0307">
              <w:rPr>
                <w:i/>
                <w:sz w:val="18"/>
              </w:rPr>
              <w:t xml:space="preserve">  (functional modification of feature)</w:t>
            </w:r>
            <w:r w:rsidRPr="002C0307">
              <w:rPr>
                <w:i/>
                <w:sz w:val="18"/>
              </w:rPr>
              <w:br/>
            </w:r>
            <w:r w:rsidRPr="002C0307">
              <w:rPr>
                <w:b/>
                <w:i/>
                <w:sz w:val="18"/>
              </w:rPr>
              <w:t>D</w:t>
            </w:r>
            <w:r w:rsidRPr="002C0307">
              <w:rPr>
                <w:i/>
                <w:sz w:val="18"/>
              </w:rPr>
              <w:t xml:space="preserve">  (editorial modification)</w:t>
            </w:r>
          </w:p>
          <w:p w14:paraId="257270C4" w14:textId="77777777" w:rsidR="001E41F3" w:rsidRPr="002C0307" w:rsidRDefault="001E41F3">
            <w:pPr>
              <w:pStyle w:val="CRCoverPage"/>
            </w:pPr>
            <w:r w:rsidRPr="002C0307">
              <w:rPr>
                <w:sz w:val="18"/>
              </w:rPr>
              <w:t>Detailed explanations of the above categories can</w:t>
            </w:r>
            <w:r w:rsidRPr="002C0307">
              <w:rPr>
                <w:sz w:val="18"/>
              </w:rPr>
              <w:br/>
              <w:t xml:space="preserve">be found in 3GPP </w:t>
            </w:r>
            <w:hyperlink r:id="rId10" w:history="1">
              <w:r w:rsidRPr="002C0307">
                <w:rPr>
                  <w:rStyle w:val="Hyperlink"/>
                  <w:sz w:val="18"/>
                </w:rPr>
                <w:t>TR 21.900</w:t>
              </w:r>
            </w:hyperlink>
            <w:r w:rsidRPr="002C0307">
              <w:rPr>
                <w:sz w:val="18"/>
              </w:rPr>
              <w:t>.</w:t>
            </w:r>
          </w:p>
        </w:tc>
        <w:tc>
          <w:tcPr>
            <w:tcW w:w="3120" w:type="dxa"/>
            <w:gridSpan w:val="2"/>
            <w:tcBorders>
              <w:bottom w:val="single" w:sz="4" w:space="0" w:color="auto"/>
              <w:right w:val="single" w:sz="4" w:space="0" w:color="auto"/>
            </w:tcBorders>
          </w:tcPr>
          <w:p w14:paraId="325CD15E" w14:textId="77777777" w:rsidR="000C038A" w:rsidRPr="002C0307" w:rsidRDefault="001E41F3" w:rsidP="00BD6BB8">
            <w:pPr>
              <w:pStyle w:val="CRCoverPage"/>
              <w:tabs>
                <w:tab w:val="left" w:pos="950"/>
              </w:tabs>
              <w:spacing w:after="0"/>
              <w:ind w:left="241" w:hanging="241"/>
              <w:rPr>
                <w:i/>
                <w:sz w:val="18"/>
              </w:rPr>
            </w:pPr>
            <w:r w:rsidRPr="002C0307">
              <w:rPr>
                <w:i/>
                <w:sz w:val="18"/>
              </w:rPr>
              <w:t xml:space="preserve">Use </w:t>
            </w:r>
            <w:r w:rsidRPr="002C0307">
              <w:rPr>
                <w:i/>
                <w:sz w:val="18"/>
                <w:u w:val="single"/>
              </w:rPr>
              <w:t>one</w:t>
            </w:r>
            <w:r w:rsidRPr="002C0307">
              <w:rPr>
                <w:i/>
                <w:sz w:val="18"/>
              </w:rPr>
              <w:t xml:space="preserve"> of the following releases:</w:t>
            </w:r>
            <w:r w:rsidRPr="002C0307">
              <w:rPr>
                <w:i/>
                <w:sz w:val="18"/>
              </w:rPr>
              <w:br/>
              <w:t>Rel-8</w:t>
            </w:r>
            <w:r w:rsidRPr="002C0307">
              <w:rPr>
                <w:i/>
                <w:sz w:val="18"/>
              </w:rPr>
              <w:tab/>
              <w:t>(Release 8)</w:t>
            </w:r>
            <w:r w:rsidR="007C2097" w:rsidRPr="002C0307">
              <w:rPr>
                <w:i/>
                <w:sz w:val="18"/>
              </w:rPr>
              <w:br/>
              <w:t>Rel-9</w:t>
            </w:r>
            <w:r w:rsidR="007C2097" w:rsidRPr="002C0307">
              <w:rPr>
                <w:i/>
                <w:sz w:val="18"/>
              </w:rPr>
              <w:tab/>
              <w:t>(Release 9)</w:t>
            </w:r>
            <w:r w:rsidR="009777D9" w:rsidRPr="002C0307">
              <w:rPr>
                <w:i/>
                <w:sz w:val="18"/>
              </w:rPr>
              <w:br/>
              <w:t>Rel-10</w:t>
            </w:r>
            <w:r w:rsidR="009777D9" w:rsidRPr="002C0307">
              <w:rPr>
                <w:i/>
                <w:sz w:val="18"/>
              </w:rPr>
              <w:tab/>
              <w:t>(Release 10)</w:t>
            </w:r>
            <w:r w:rsidR="000C038A" w:rsidRPr="002C0307">
              <w:rPr>
                <w:i/>
                <w:sz w:val="18"/>
              </w:rPr>
              <w:br/>
              <w:t>Rel-11</w:t>
            </w:r>
            <w:r w:rsidR="000C038A" w:rsidRPr="002C0307">
              <w:rPr>
                <w:i/>
                <w:sz w:val="18"/>
              </w:rPr>
              <w:tab/>
              <w:t>(Release 11)</w:t>
            </w:r>
            <w:r w:rsidR="000C038A" w:rsidRPr="002C0307">
              <w:rPr>
                <w:i/>
                <w:sz w:val="18"/>
              </w:rPr>
              <w:br/>
              <w:t>Rel-12</w:t>
            </w:r>
            <w:r w:rsidR="000C038A" w:rsidRPr="002C0307">
              <w:rPr>
                <w:i/>
                <w:sz w:val="18"/>
              </w:rPr>
              <w:tab/>
              <w:t>(Release 12)</w:t>
            </w:r>
            <w:r w:rsidR="0051580D" w:rsidRPr="002C0307">
              <w:rPr>
                <w:i/>
                <w:sz w:val="18"/>
              </w:rPr>
              <w:br/>
            </w:r>
            <w:bookmarkStart w:id="1" w:name="OLE_LINK1"/>
            <w:r w:rsidR="0051580D" w:rsidRPr="002C0307">
              <w:rPr>
                <w:i/>
                <w:sz w:val="18"/>
              </w:rPr>
              <w:t>Rel-13</w:t>
            </w:r>
            <w:r w:rsidR="0051580D" w:rsidRPr="002C0307">
              <w:rPr>
                <w:i/>
                <w:sz w:val="18"/>
              </w:rPr>
              <w:tab/>
              <w:t>(Release 13)</w:t>
            </w:r>
            <w:bookmarkEnd w:id="1"/>
            <w:r w:rsidR="00BD6BB8" w:rsidRPr="002C0307">
              <w:rPr>
                <w:i/>
                <w:sz w:val="18"/>
              </w:rPr>
              <w:br/>
              <w:t>Rel-14</w:t>
            </w:r>
            <w:r w:rsidR="00BD6BB8" w:rsidRPr="002C0307">
              <w:rPr>
                <w:i/>
                <w:sz w:val="18"/>
              </w:rPr>
              <w:tab/>
              <w:t>(Release 14)</w:t>
            </w:r>
          </w:p>
        </w:tc>
      </w:tr>
      <w:tr w:rsidR="001E41F3" w:rsidRPr="002C0307" w14:paraId="20482514" w14:textId="77777777">
        <w:tc>
          <w:tcPr>
            <w:tcW w:w="1843" w:type="dxa"/>
          </w:tcPr>
          <w:p w14:paraId="701EF00F" w14:textId="77777777" w:rsidR="001E41F3" w:rsidRPr="002C0307" w:rsidRDefault="001E41F3">
            <w:pPr>
              <w:pStyle w:val="CRCoverPage"/>
              <w:spacing w:after="0"/>
              <w:rPr>
                <w:b/>
                <w:i/>
                <w:sz w:val="8"/>
                <w:szCs w:val="8"/>
              </w:rPr>
            </w:pPr>
          </w:p>
        </w:tc>
        <w:tc>
          <w:tcPr>
            <w:tcW w:w="7798" w:type="dxa"/>
            <w:gridSpan w:val="10"/>
          </w:tcPr>
          <w:p w14:paraId="6DEC60BD" w14:textId="77777777" w:rsidR="001E41F3" w:rsidRPr="002C0307" w:rsidRDefault="001E41F3">
            <w:pPr>
              <w:pStyle w:val="CRCoverPage"/>
              <w:spacing w:after="0"/>
              <w:rPr>
                <w:sz w:val="8"/>
                <w:szCs w:val="8"/>
              </w:rPr>
            </w:pPr>
          </w:p>
        </w:tc>
      </w:tr>
      <w:tr w:rsidR="001E41F3" w:rsidRPr="002C0307" w14:paraId="44C72034" w14:textId="77777777">
        <w:tc>
          <w:tcPr>
            <w:tcW w:w="2268" w:type="dxa"/>
            <w:gridSpan w:val="2"/>
            <w:tcBorders>
              <w:top w:val="single" w:sz="4" w:space="0" w:color="auto"/>
              <w:left w:val="single" w:sz="4" w:space="0" w:color="auto"/>
            </w:tcBorders>
          </w:tcPr>
          <w:p w14:paraId="0AC331D5" w14:textId="77777777" w:rsidR="001E41F3" w:rsidRPr="002C0307" w:rsidRDefault="001E41F3">
            <w:pPr>
              <w:pStyle w:val="CRCoverPage"/>
              <w:tabs>
                <w:tab w:val="right" w:pos="2184"/>
              </w:tabs>
              <w:spacing w:after="0"/>
              <w:rPr>
                <w:b/>
                <w:i/>
              </w:rPr>
            </w:pPr>
            <w:r w:rsidRPr="002C0307">
              <w:rPr>
                <w:b/>
                <w:i/>
              </w:rPr>
              <w:t>Reason for change:</w:t>
            </w:r>
          </w:p>
        </w:tc>
        <w:tc>
          <w:tcPr>
            <w:tcW w:w="7373" w:type="dxa"/>
            <w:gridSpan w:val="9"/>
            <w:tcBorders>
              <w:top w:val="single" w:sz="4" w:space="0" w:color="auto"/>
              <w:right w:val="single" w:sz="4" w:space="0" w:color="auto"/>
            </w:tcBorders>
            <w:shd w:val="pct30" w:color="FFFF00" w:fill="auto"/>
          </w:tcPr>
          <w:p w14:paraId="7D5B6961" w14:textId="77777777" w:rsidR="001E41F3" w:rsidRPr="002C0307" w:rsidRDefault="00B72887">
            <w:pPr>
              <w:pStyle w:val="CRCoverPage"/>
              <w:spacing w:after="0"/>
              <w:ind w:left="100"/>
            </w:pPr>
            <w:r w:rsidRPr="002C0307">
              <w:t>Editor´s Notes identify open issues in the existing procedures for data channel establishment:</w:t>
            </w:r>
          </w:p>
          <w:p w14:paraId="36E6A680" w14:textId="77777777" w:rsidR="00B72887" w:rsidRPr="002C0307" w:rsidRDefault="00B72887">
            <w:pPr>
              <w:pStyle w:val="CRCoverPage"/>
              <w:spacing w:after="0"/>
              <w:ind w:left="100"/>
            </w:pPr>
            <w:r w:rsidRPr="002C0307">
              <w:t>1. Data channels could use either a SCTP/DTLS/UDP or SCTP/DTLS/TCP based transport. This subclause indicates just the UDP based option for WebRTC terminations. If stage 2 in 3GPP TS 23.228 [2] is being updated to cover also TCP transport, corresponding updates in this subclause will be required.</w:t>
            </w:r>
          </w:p>
          <w:p w14:paraId="498E4481" w14:textId="77777777" w:rsidR="00B72887" w:rsidRPr="002C0307" w:rsidRDefault="00B72887">
            <w:pPr>
              <w:pStyle w:val="CRCoverPage"/>
              <w:spacing w:after="0"/>
              <w:ind w:left="100"/>
            </w:pPr>
            <w:r w:rsidRPr="002C0307">
              <w:t>2. Using a separate, DC-specific H.248 termination besides the WebRTC H.248 termination for audio and video might be feasible, but would lead to an extended 3GPP TS 29.334 [3] connection model. The solution would be rather to replace the notion of "termination" by "stream group". ...</w:t>
            </w:r>
          </w:p>
          <w:p w14:paraId="71E6F80E" w14:textId="77777777" w:rsidR="00B72887" w:rsidRPr="002C0307" w:rsidRDefault="00B72887" w:rsidP="00B72887">
            <w:pPr>
              <w:pStyle w:val="CRCoverPage"/>
              <w:spacing w:after="0"/>
              <w:ind w:left="100"/>
            </w:pPr>
            <w:r w:rsidRPr="002C0307">
              <w:t>3. The details of the configuration to indicate to the eIMS-AGW how to interwork the information send or received in data channels with information send or received on terminations and/or streams towards the IMS core network require further study.</w:t>
            </w:r>
          </w:p>
        </w:tc>
      </w:tr>
      <w:tr w:rsidR="001E41F3" w:rsidRPr="002C0307" w14:paraId="62DFFDB4" w14:textId="77777777">
        <w:tc>
          <w:tcPr>
            <w:tcW w:w="2268" w:type="dxa"/>
            <w:gridSpan w:val="2"/>
            <w:tcBorders>
              <w:left w:val="single" w:sz="4" w:space="0" w:color="auto"/>
            </w:tcBorders>
          </w:tcPr>
          <w:p w14:paraId="262B531E" w14:textId="77777777" w:rsidR="001E41F3" w:rsidRPr="002C0307" w:rsidRDefault="001E41F3">
            <w:pPr>
              <w:pStyle w:val="CRCoverPage"/>
              <w:spacing w:after="0"/>
              <w:rPr>
                <w:b/>
                <w:i/>
                <w:sz w:val="8"/>
                <w:szCs w:val="8"/>
              </w:rPr>
            </w:pPr>
          </w:p>
        </w:tc>
        <w:tc>
          <w:tcPr>
            <w:tcW w:w="7373" w:type="dxa"/>
            <w:gridSpan w:val="9"/>
            <w:tcBorders>
              <w:right w:val="single" w:sz="4" w:space="0" w:color="auto"/>
            </w:tcBorders>
          </w:tcPr>
          <w:p w14:paraId="672072C6" w14:textId="77777777" w:rsidR="001E41F3" w:rsidRPr="002C0307" w:rsidRDefault="001E41F3">
            <w:pPr>
              <w:pStyle w:val="CRCoverPage"/>
              <w:spacing w:after="0"/>
              <w:rPr>
                <w:sz w:val="8"/>
                <w:szCs w:val="8"/>
              </w:rPr>
            </w:pPr>
          </w:p>
        </w:tc>
      </w:tr>
      <w:tr w:rsidR="001E41F3" w:rsidRPr="002C0307" w14:paraId="71F4370E" w14:textId="77777777">
        <w:tc>
          <w:tcPr>
            <w:tcW w:w="2268" w:type="dxa"/>
            <w:gridSpan w:val="2"/>
            <w:tcBorders>
              <w:left w:val="single" w:sz="4" w:space="0" w:color="auto"/>
            </w:tcBorders>
          </w:tcPr>
          <w:p w14:paraId="4614D22F" w14:textId="77777777" w:rsidR="001E41F3" w:rsidRPr="002C0307" w:rsidRDefault="001E41F3">
            <w:pPr>
              <w:pStyle w:val="CRCoverPage"/>
              <w:tabs>
                <w:tab w:val="right" w:pos="2184"/>
              </w:tabs>
              <w:spacing w:after="0"/>
              <w:rPr>
                <w:b/>
                <w:i/>
              </w:rPr>
            </w:pPr>
            <w:r w:rsidRPr="002C0307">
              <w:rPr>
                <w:b/>
                <w:i/>
              </w:rPr>
              <w:t>Summary of change</w:t>
            </w:r>
            <w:r w:rsidR="0051580D" w:rsidRPr="002C0307">
              <w:rPr>
                <w:b/>
                <w:i/>
              </w:rPr>
              <w:t>:</w:t>
            </w:r>
          </w:p>
        </w:tc>
        <w:tc>
          <w:tcPr>
            <w:tcW w:w="7373" w:type="dxa"/>
            <w:gridSpan w:val="9"/>
            <w:tcBorders>
              <w:right w:val="single" w:sz="4" w:space="0" w:color="auto"/>
            </w:tcBorders>
            <w:shd w:val="pct30" w:color="FFFF00" w:fill="auto"/>
          </w:tcPr>
          <w:p w14:paraId="27D02F37" w14:textId="77777777" w:rsidR="001E41F3" w:rsidRPr="002C0307" w:rsidRDefault="00E228CF">
            <w:pPr>
              <w:pStyle w:val="CRCoverPage"/>
              <w:spacing w:after="0"/>
              <w:ind w:left="100"/>
            </w:pPr>
            <w:r w:rsidRPr="002C0307">
              <w:t>1. Converted editor´s note into a note.</w:t>
            </w:r>
          </w:p>
          <w:p w14:paraId="78B01829" w14:textId="77777777" w:rsidR="00E228CF" w:rsidRPr="002C0307" w:rsidRDefault="00E228CF">
            <w:pPr>
              <w:pStyle w:val="CRCoverPage"/>
              <w:spacing w:after="0"/>
              <w:ind w:left="100"/>
            </w:pPr>
            <w:r w:rsidRPr="002C0307">
              <w:t>2. Used steam group as suggested in the editor´s note</w:t>
            </w:r>
          </w:p>
          <w:p w14:paraId="169BCC2A" w14:textId="77777777" w:rsidR="00E228CF" w:rsidRPr="002C0307" w:rsidRDefault="00E228CF">
            <w:pPr>
              <w:pStyle w:val="CRCoverPage"/>
              <w:spacing w:after="0"/>
              <w:ind w:left="100"/>
            </w:pPr>
            <w:r w:rsidRPr="002C0307">
              <w:t>3. Using same stream IDs is the indication how to interwork media streams.</w:t>
            </w:r>
          </w:p>
        </w:tc>
      </w:tr>
      <w:tr w:rsidR="001E41F3" w:rsidRPr="002C0307" w14:paraId="7C770DEA" w14:textId="77777777">
        <w:tc>
          <w:tcPr>
            <w:tcW w:w="2268" w:type="dxa"/>
            <w:gridSpan w:val="2"/>
            <w:tcBorders>
              <w:left w:val="single" w:sz="4" w:space="0" w:color="auto"/>
            </w:tcBorders>
          </w:tcPr>
          <w:p w14:paraId="40F0FF15" w14:textId="77777777" w:rsidR="001E41F3" w:rsidRPr="002C0307" w:rsidRDefault="001E41F3">
            <w:pPr>
              <w:pStyle w:val="CRCoverPage"/>
              <w:spacing w:after="0"/>
              <w:rPr>
                <w:b/>
                <w:i/>
                <w:sz w:val="8"/>
                <w:szCs w:val="8"/>
              </w:rPr>
            </w:pPr>
          </w:p>
        </w:tc>
        <w:tc>
          <w:tcPr>
            <w:tcW w:w="7373" w:type="dxa"/>
            <w:gridSpan w:val="9"/>
            <w:tcBorders>
              <w:right w:val="single" w:sz="4" w:space="0" w:color="auto"/>
            </w:tcBorders>
          </w:tcPr>
          <w:p w14:paraId="7876B127" w14:textId="77777777" w:rsidR="001E41F3" w:rsidRPr="002C0307" w:rsidRDefault="001E41F3">
            <w:pPr>
              <w:pStyle w:val="CRCoverPage"/>
              <w:spacing w:after="0"/>
              <w:rPr>
                <w:sz w:val="8"/>
                <w:szCs w:val="8"/>
              </w:rPr>
            </w:pPr>
          </w:p>
        </w:tc>
      </w:tr>
      <w:tr w:rsidR="001E41F3" w:rsidRPr="002C0307" w14:paraId="6F41D2B7" w14:textId="77777777">
        <w:tc>
          <w:tcPr>
            <w:tcW w:w="2268" w:type="dxa"/>
            <w:gridSpan w:val="2"/>
            <w:tcBorders>
              <w:left w:val="single" w:sz="4" w:space="0" w:color="auto"/>
              <w:bottom w:val="single" w:sz="4" w:space="0" w:color="auto"/>
            </w:tcBorders>
          </w:tcPr>
          <w:p w14:paraId="7E5DC7CF" w14:textId="77777777" w:rsidR="001E41F3" w:rsidRPr="002C0307" w:rsidRDefault="001E41F3">
            <w:pPr>
              <w:pStyle w:val="CRCoverPage"/>
              <w:tabs>
                <w:tab w:val="right" w:pos="2184"/>
              </w:tabs>
              <w:spacing w:after="0"/>
              <w:rPr>
                <w:b/>
                <w:i/>
              </w:rPr>
            </w:pPr>
            <w:r w:rsidRPr="002C0307">
              <w:rPr>
                <w:b/>
                <w:i/>
              </w:rPr>
              <w:t>Consequences if not approved:</w:t>
            </w:r>
          </w:p>
        </w:tc>
        <w:tc>
          <w:tcPr>
            <w:tcW w:w="7373" w:type="dxa"/>
            <w:gridSpan w:val="9"/>
            <w:tcBorders>
              <w:bottom w:val="single" w:sz="4" w:space="0" w:color="auto"/>
              <w:right w:val="single" w:sz="4" w:space="0" w:color="auto"/>
            </w:tcBorders>
            <w:shd w:val="pct30" w:color="FFFF00" w:fill="auto"/>
          </w:tcPr>
          <w:p w14:paraId="6EC74F80" w14:textId="77777777" w:rsidR="001E41F3" w:rsidRPr="002C0307" w:rsidRDefault="009372F1">
            <w:pPr>
              <w:pStyle w:val="CRCoverPage"/>
              <w:spacing w:after="0"/>
              <w:ind w:left="100"/>
            </w:pPr>
            <w:r w:rsidRPr="002C0307">
              <w:t>Incomplete WebRTC Data Channel Procedures</w:t>
            </w:r>
          </w:p>
        </w:tc>
      </w:tr>
      <w:tr w:rsidR="001E41F3" w:rsidRPr="002C0307" w14:paraId="4CD1E553" w14:textId="77777777">
        <w:tc>
          <w:tcPr>
            <w:tcW w:w="2268" w:type="dxa"/>
            <w:gridSpan w:val="2"/>
          </w:tcPr>
          <w:p w14:paraId="4B3DA201" w14:textId="77777777" w:rsidR="001E41F3" w:rsidRPr="002C0307" w:rsidRDefault="001E41F3">
            <w:pPr>
              <w:pStyle w:val="CRCoverPage"/>
              <w:spacing w:after="0"/>
              <w:rPr>
                <w:b/>
                <w:i/>
                <w:sz w:val="8"/>
                <w:szCs w:val="8"/>
              </w:rPr>
            </w:pPr>
          </w:p>
        </w:tc>
        <w:tc>
          <w:tcPr>
            <w:tcW w:w="7373" w:type="dxa"/>
            <w:gridSpan w:val="9"/>
          </w:tcPr>
          <w:p w14:paraId="167CCD05" w14:textId="77777777" w:rsidR="001E41F3" w:rsidRPr="002C0307" w:rsidRDefault="001E41F3">
            <w:pPr>
              <w:pStyle w:val="CRCoverPage"/>
              <w:spacing w:after="0"/>
              <w:rPr>
                <w:sz w:val="8"/>
                <w:szCs w:val="8"/>
              </w:rPr>
            </w:pPr>
          </w:p>
        </w:tc>
      </w:tr>
      <w:tr w:rsidR="001E41F3" w:rsidRPr="002C0307" w14:paraId="69F94E35" w14:textId="77777777">
        <w:tc>
          <w:tcPr>
            <w:tcW w:w="2268" w:type="dxa"/>
            <w:gridSpan w:val="2"/>
            <w:tcBorders>
              <w:top w:val="single" w:sz="4" w:space="0" w:color="auto"/>
              <w:left w:val="single" w:sz="4" w:space="0" w:color="auto"/>
            </w:tcBorders>
          </w:tcPr>
          <w:p w14:paraId="2B5776F2" w14:textId="77777777" w:rsidR="001E41F3" w:rsidRPr="002C0307" w:rsidRDefault="001E41F3">
            <w:pPr>
              <w:pStyle w:val="CRCoverPage"/>
              <w:tabs>
                <w:tab w:val="right" w:pos="2184"/>
              </w:tabs>
              <w:spacing w:after="0"/>
              <w:rPr>
                <w:b/>
                <w:i/>
              </w:rPr>
            </w:pPr>
            <w:r w:rsidRPr="002C0307">
              <w:rPr>
                <w:b/>
                <w:i/>
              </w:rPr>
              <w:t>Clauses affected:</w:t>
            </w:r>
          </w:p>
        </w:tc>
        <w:tc>
          <w:tcPr>
            <w:tcW w:w="7373" w:type="dxa"/>
            <w:gridSpan w:val="9"/>
            <w:tcBorders>
              <w:top w:val="single" w:sz="4" w:space="0" w:color="auto"/>
              <w:right w:val="single" w:sz="4" w:space="0" w:color="auto"/>
            </w:tcBorders>
            <w:shd w:val="pct30" w:color="FFFF00" w:fill="auto"/>
          </w:tcPr>
          <w:p w14:paraId="557AFAEE" w14:textId="77777777" w:rsidR="001E41F3" w:rsidRPr="002C0307" w:rsidRDefault="00B72887">
            <w:pPr>
              <w:pStyle w:val="CRCoverPage"/>
              <w:spacing w:after="0"/>
              <w:ind w:left="100"/>
            </w:pPr>
            <w:r w:rsidRPr="002C0307">
              <w:rPr>
                <w:rFonts w:eastAsia="SimSun"/>
              </w:rPr>
              <w:t>5.20.2.2</w:t>
            </w:r>
          </w:p>
        </w:tc>
      </w:tr>
      <w:tr w:rsidR="001E41F3" w:rsidRPr="002C0307" w14:paraId="0CBD3D35" w14:textId="77777777">
        <w:tc>
          <w:tcPr>
            <w:tcW w:w="2268" w:type="dxa"/>
            <w:gridSpan w:val="2"/>
            <w:tcBorders>
              <w:left w:val="single" w:sz="4" w:space="0" w:color="auto"/>
            </w:tcBorders>
          </w:tcPr>
          <w:p w14:paraId="1C3A279D" w14:textId="77777777" w:rsidR="001E41F3" w:rsidRPr="002C0307" w:rsidRDefault="001E41F3">
            <w:pPr>
              <w:pStyle w:val="CRCoverPage"/>
              <w:spacing w:after="0"/>
              <w:rPr>
                <w:b/>
                <w:i/>
                <w:sz w:val="8"/>
                <w:szCs w:val="8"/>
              </w:rPr>
            </w:pPr>
          </w:p>
        </w:tc>
        <w:tc>
          <w:tcPr>
            <w:tcW w:w="7373" w:type="dxa"/>
            <w:gridSpan w:val="9"/>
            <w:tcBorders>
              <w:right w:val="single" w:sz="4" w:space="0" w:color="auto"/>
            </w:tcBorders>
          </w:tcPr>
          <w:p w14:paraId="7E0E7C23" w14:textId="77777777" w:rsidR="001E41F3" w:rsidRPr="002C0307" w:rsidRDefault="001E41F3">
            <w:pPr>
              <w:pStyle w:val="CRCoverPage"/>
              <w:spacing w:after="0"/>
              <w:rPr>
                <w:sz w:val="8"/>
                <w:szCs w:val="8"/>
              </w:rPr>
            </w:pPr>
          </w:p>
        </w:tc>
      </w:tr>
      <w:tr w:rsidR="001E41F3" w:rsidRPr="002C0307" w14:paraId="6B6FECED" w14:textId="77777777">
        <w:tc>
          <w:tcPr>
            <w:tcW w:w="2268" w:type="dxa"/>
            <w:gridSpan w:val="2"/>
            <w:tcBorders>
              <w:left w:val="single" w:sz="4" w:space="0" w:color="auto"/>
            </w:tcBorders>
          </w:tcPr>
          <w:p w14:paraId="52E1E2B5" w14:textId="77777777" w:rsidR="001E41F3" w:rsidRPr="002C030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C32C65" w14:textId="77777777" w:rsidR="001E41F3" w:rsidRPr="002C0307" w:rsidRDefault="001E41F3">
            <w:pPr>
              <w:pStyle w:val="CRCoverPage"/>
              <w:spacing w:after="0"/>
              <w:jc w:val="center"/>
              <w:rPr>
                <w:b/>
                <w:caps/>
              </w:rPr>
            </w:pPr>
            <w:r w:rsidRPr="002C030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AF515" w14:textId="77777777" w:rsidR="001E41F3" w:rsidRPr="002C0307" w:rsidRDefault="001E41F3">
            <w:pPr>
              <w:pStyle w:val="CRCoverPage"/>
              <w:spacing w:after="0"/>
              <w:jc w:val="center"/>
              <w:rPr>
                <w:b/>
                <w:caps/>
              </w:rPr>
            </w:pPr>
            <w:r w:rsidRPr="002C0307">
              <w:rPr>
                <w:b/>
                <w:caps/>
              </w:rPr>
              <w:t>N</w:t>
            </w:r>
          </w:p>
        </w:tc>
        <w:tc>
          <w:tcPr>
            <w:tcW w:w="2977" w:type="dxa"/>
            <w:gridSpan w:val="3"/>
          </w:tcPr>
          <w:p w14:paraId="4DE91107" w14:textId="77777777" w:rsidR="001E41F3" w:rsidRPr="002C0307"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13F10B0" w14:textId="77777777" w:rsidR="001E41F3" w:rsidRPr="002C0307" w:rsidRDefault="001E41F3">
            <w:pPr>
              <w:pStyle w:val="CRCoverPage"/>
              <w:spacing w:after="0"/>
              <w:ind w:left="99"/>
            </w:pPr>
          </w:p>
        </w:tc>
      </w:tr>
      <w:tr w:rsidR="001E41F3" w:rsidRPr="002C0307" w14:paraId="43461768" w14:textId="77777777">
        <w:tc>
          <w:tcPr>
            <w:tcW w:w="2268" w:type="dxa"/>
            <w:gridSpan w:val="2"/>
            <w:tcBorders>
              <w:left w:val="single" w:sz="4" w:space="0" w:color="auto"/>
            </w:tcBorders>
          </w:tcPr>
          <w:p w14:paraId="3FE13AC2" w14:textId="77777777" w:rsidR="001E41F3" w:rsidRPr="002C0307" w:rsidRDefault="001E41F3">
            <w:pPr>
              <w:pStyle w:val="CRCoverPage"/>
              <w:tabs>
                <w:tab w:val="right" w:pos="2184"/>
              </w:tabs>
              <w:spacing w:after="0"/>
              <w:rPr>
                <w:b/>
                <w:i/>
              </w:rPr>
            </w:pPr>
            <w:r w:rsidRPr="002C0307">
              <w:rPr>
                <w:b/>
                <w:i/>
              </w:rPr>
              <w:t>Other specs</w:t>
            </w:r>
          </w:p>
        </w:tc>
        <w:tc>
          <w:tcPr>
            <w:tcW w:w="284" w:type="dxa"/>
            <w:tcBorders>
              <w:top w:val="single" w:sz="4" w:space="0" w:color="auto"/>
              <w:left w:val="single" w:sz="4" w:space="0" w:color="auto"/>
              <w:bottom w:val="single" w:sz="4" w:space="0" w:color="auto"/>
            </w:tcBorders>
            <w:shd w:val="pct25" w:color="FFFF00" w:fill="auto"/>
          </w:tcPr>
          <w:p w14:paraId="3E97F0D4" w14:textId="77777777" w:rsidR="001E41F3" w:rsidRPr="002C03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ED260" w14:textId="77777777" w:rsidR="001E41F3" w:rsidRPr="002C0307" w:rsidRDefault="00D267FE">
            <w:pPr>
              <w:pStyle w:val="CRCoverPage"/>
              <w:spacing w:after="0"/>
              <w:jc w:val="center"/>
              <w:rPr>
                <w:b/>
                <w:caps/>
              </w:rPr>
            </w:pPr>
            <w:r w:rsidRPr="002C0307">
              <w:rPr>
                <w:b/>
                <w:caps/>
              </w:rPr>
              <w:t>X</w:t>
            </w:r>
          </w:p>
        </w:tc>
        <w:tc>
          <w:tcPr>
            <w:tcW w:w="2977" w:type="dxa"/>
            <w:gridSpan w:val="3"/>
          </w:tcPr>
          <w:p w14:paraId="7BD99326" w14:textId="77777777" w:rsidR="001E41F3" w:rsidRPr="002C0307" w:rsidRDefault="001E41F3">
            <w:pPr>
              <w:pStyle w:val="CRCoverPage"/>
              <w:tabs>
                <w:tab w:val="right" w:pos="2893"/>
              </w:tabs>
              <w:spacing w:after="0"/>
            </w:pPr>
            <w:r w:rsidRPr="002C0307">
              <w:t xml:space="preserve"> Other core specifications</w:t>
            </w:r>
            <w:r w:rsidRPr="002C0307">
              <w:tab/>
            </w:r>
          </w:p>
        </w:tc>
        <w:tc>
          <w:tcPr>
            <w:tcW w:w="3828" w:type="dxa"/>
            <w:gridSpan w:val="4"/>
            <w:tcBorders>
              <w:right w:val="single" w:sz="4" w:space="0" w:color="auto"/>
            </w:tcBorders>
            <w:shd w:val="pct30" w:color="FFFF00" w:fill="auto"/>
          </w:tcPr>
          <w:p w14:paraId="64EF16AF" w14:textId="77777777" w:rsidR="001E41F3" w:rsidRPr="002C0307" w:rsidRDefault="00145D43">
            <w:pPr>
              <w:pStyle w:val="CRCoverPage"/>
              <w:spacing w:after="0"/>
              <w:ind w:left="99"/>
            </w:pPr>
            <w:r w:rsidRPr="002C0307">
              <w:t xml:space="preserve">TS/TR ... CR ... </w:t>
            </w:r>
          </w:p>
        </w:tc>
      </w:tr>
      <w:tr w:rsidR="001E41F3" w:rsidRPr="002C0307" w14:paraId="29AB3828" w14:textId="77777777">
        <w:tc>
          <w:tcPr>
            <w:tcW w:w="2268" w:type="dxa"/>
            <w:gridSpan w:val="2"/>
            <w:tcBorders>
              <w:left w:val="single" w:sz="4" w:space="0" w:color="auto"/>
            </w:tcBorders>
          </w:tcPr>
          <w:p w14:paraId="72FCD6D5" w14:textId="77777777" w:rsidR="001E41F3" w:rsidRPr="002C0307" w:rsidRDefault="001E41F3">
            <w:pPr>
              <w:pStyle w:val="CRCoverPage"/>
              <w:spacing w:after="0"/>
              <w:rPr>
                <w:b/>
                <w:i/>
              </w:rPr>
            </w:pPr>
            <w:r w:rsidRPr="002C0307">
              <w:rPr>
                <w:b/>
                <w:i/>
              </w:rPr>
              <w:t>affected:</w:t>
            </w:r>
          </w:p>
        </w:tc>
        <w:tc>
          <w:tcPr>
            <w:tcW w:w="284" w:type="dxa"/>
            <w:tcBorders>
              <w:top w:val="single" w:sz="4" w:space="0" w:color="auto"/>
              <w:left w:val="single" w:sz="4" w:space="0" w:color="auto"/>
              <w:bottom w:val="single" w:sz="4" w:space="0" w:color="auto"/>
            </w:tcBorders>
            <w:shd w:val="pct25" w:color="FFFF00" w:fill="auto"/>
          </w:tcPr>
          <w:p w14:paraId="68CA925A" w14:textId="77777777" w:rsidR="001E41F3" w:rsidRPr="002C03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D72F8" w14:textId="77777777" w:rsidR="001E41F3" w:rsidRPr="002C0307" w:rsidRDefault="00D267FE">
            <w:pPr>
              <w:pStyle w:val="CRCoverPage"/>
              <w:spacing w:after="0"/>
              <w:jc w:val="center"/>
              <w:rPr>
                <w:b/>
                <w:caps/>
              </w:rPr>
            </w:pPr>
            <w:r w:rsidRPr="002C0307">
              <w:rPr>
                <w:b/>
                <w:caps/>
              </w:rPr>
              <w:t>X</w:t>
            </w:r>
          </w:p>
        </w:tc>
        <w:tc>
          <w:tcPr>
            <w:tcW w:w="2977" w:type="dxa"/>
            <w:gridSpan w:val="3"/>
          </w:tcPr>
          <w:p w14:paraId="221059A1" w14:textId="77777777" w:rsidR="001E41F3" w:rsidRPr="002C0307" w:rsidRDefault="001E41F3">
            <w:pPr>
              <w:pStyle w:val="CRCoverPage"/>
              <w:spacing w:after="0"/>
            </w:pPr>
            <w:r w:rsidRPr="002C0307">
              <w:t xml:space="preserve"> Test specifications</w:t>
            </w:r>
          </w:p>
        </w:tc>
        <w:tc>
          <w:tcPr>
            <w:tcW w:w="3828" w:type="dxa"/>
            <w:gridSpan w:val="4"/>
            <w:tcBorders>
              <w:right w:val="single" w:sz="4" w:space="0" w:color="auto"/>
            </w:tcBorders>
            <w:shd w:val="pct30" w:color="FFFF00" w:fill="auto"/>
          </w:tcPr>
          <w:p w14:paraId="684B3E8B" w14:textId="77777777" w:rsidR="001E41F3" w:rsidRPr="002C0307" w:rsidRDefault="00145D43">
            <w:pPr>
              <w:pStyle w:val="CRCoverPage"/>
              <w:spacing w:after="0"/>
              <w:ind w:left="99"/>
            </w:pPr>
            <w:r w:rsidRPr="002C0307">
              <w:t xml:space="preserve">TS/TR ... CR ... </w:t>
            </w:r>
          </w:p>
        </w:tc>
      </w:tr>
      <w:tr w:rsidR="001E41F3" w:rsidRPr="002C0307" w14:paraId="15E14C86" w14:textId="77777777">
        <w:tc>
          <w:tcPr>
            <w:tcW w:w="2268" w:type="dxa"/>
            <w:gridSpan w:val="2"/>
            <w:tcBorders>
              <w:left w:val="single" w:sz="4" w:space="0" w:color="auto"/>
            </w:tcBorders>
          </w:tcPr>
          <w:p w14:paraId="28963252" w14:textId="77777777" w:rsidR="001E41F3" w:rsidRPr="002C0307" w:rsidRDefault="00145D43">
            <w:pPr>
              <w:pStyle w:val="CRCoverPage"/>
              <w:spacing w:after="0"/>
              <w:rPr>
                <w:b/>
                <w:i/>
              </w:rPr>
            </w:pPr>
            <w:r w:rsidRPr="002C0307">
              <w:rPr>
                <w:b/>
                <w:i/>
              </w:rPr>
              <w:t xml:space="preserve">(show </w:t>
            </w:r>
            <w:r w:rsidR="00592D74" w:rsidRPr="002C0307">
              <w:rPr>
                <w:b/>
                <w:i/>
              </w:rPr>
              <w:t xml:space="preserve">related </w:t>
            </w:r>
            <w:r w:rsidRPr="002C0307">
              <w:rPr>
                <w:b/>
                <w:i/>
              </w:rPr>
              <w:t>CR</w:t>
            </w:r>
            <w:r w:rsidR="00592D74" w:rsidRPr="002C0307">
              <w:rPr>
                <w:b/>
                <w:i/>
              </w:rPr>
              <w:t>s</w:t>
            </w:r>
            <w:r w:rsidRPr="002C0307">
              <w:rPr>
                <w:b/>
                <w:i/>
              </w:rPr>
              <w:t>)</w:t>
            </w:r>
          </w:p>
        </w:tc>
        <w:tc>
          <w:tcPr>
            <w:tcW w:w="284" w:type="dxa"/>
            <w:tcBorders>
              <w:top w:val="single" w:sz="4" w:space="0" w:color="auto"/>
              <w:left w:val="single" w:sz="4" w:space="0" w:color="auto"/>
              <w:bottom w:val="single" w:sz="4" w:space="0" w:color="auto"/>
            </w:tcBorders>
            <w:shd w:val="pct25" w:color="FFFF00" w:fill="auto"/>
          </w:tcPr>
          <w:p w14:paraId="25153AD3" w14:textId="77777777" w:rsidR="001E41F3" w:rsidRPr="002C03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E6B9F" w14:textId="77777777" w:rsidR="001E41F3" w:rsidRPr="002C0307" w:rsidRDefault="00D267FE">
            <w:pPr>
              <w:pStyle w:val="CRCoverPage"/>
              <w:spacing w:after="0"/>
              <w:jc w:val="center"/>
              <w:rPr>
                <w:b/>
                <w:caps/>
              </w:rPr>
            </w:pPr>
            <w:r w:rsidRPr="002C0307">
              <w:rPr>
                <w:b/>
                <w:caps/>
              </w:rPr>
              <w:t>X</w:t>
            </w:r>
          </w:p>
        </w:tc>
        <w:tc>
          <w:tcPr>
            <w:tcW w:w="2977" w:type="dxa"/>
            <w:gridSpan w:val="3"/>
          </w:tcPr>
          <w:p w14:paraId="1EF38ABB" w14:textId="77777777" w:rsidR="001E41F3" w:rsidRPr="002C0307" w:rsidRDefault="001E41F3">
            <w:pPr>
              <w:pStyle w:val="CRCoverPage"/>
              <w:spacing w:after="0"/>
            </w:pPr>
            <w:r w:rsidRPr="002C0307">
              <w:t xml:space="preserve"> O&amp;M Specifications</w:t>
            </w:r>
          </w:p>
        </w:tc>
        <w:tc>
          <w:tcPr>
            <w:tcW w:w="3828" w:type="dxa"/>
            <w:gridSpan w:val="4"/>
            <w:tcBorders>
              <w:right w:val="single" w:sz="4" w:space="0" w:color="auto"/>
            </w:tcBorders>
            <w:shd w:val="pct30" w:color="FFFF00" w:fill="auto"/>
          </w:tcPr>
          <w:p w14:paraId="001DE4DB" w14:textId="77777777" w:rsidR="001E41F3" w:rsidRPr="002C0307" w:rsidRDefault="00145D43">
            <w:pPr>
              <w:pStyle w:val="CRCoverPage"/>
              <w:spacing w:after="0"/>
              <w:ind w:left="99"/>
            </w:pPr>
            <w:r w:rsidRPr="002C0307">
              <w:t>TS</w:t>
            </w:r>
            <w:r w:rsidR="000A6394" w:rsidRPr="002C0307">
              <w:t xml:space="preserve">/TR ... CR ... </w:t>
            </w:r>
          </w:p>
        </w:tc>
      </w:tr>
      <w:tr w:rsidR="001E41F3" w:rsidRPr="002C0307" w14:paraId="7AECDE35" w14:textId="77777777">
        <w:tc>
          <w:tcPr>
            <w:tcW w:w="2268" w:type="dxa"/>
            <w:gridSpan w:val="2"/>
            <w:tcBorders>
              <w:left w:val="single" w:sz="4" w:space="0" w:color="auto"/>
            </w:tcBorders>
          </w:tcPr>
          <w:p w14:paraId="7F417589" w14:textId="77777777" w:rsidR="001E41F3" w:rsidRPr="002C0307" w:rsidRDefault="001E41F3">
            <w:pPr>
              <w:pStyle w:val="CRCoverPage"/>
              <w:spacing w:after="0"/>
              <w:rPr>
                <w:b/>
                <w:i/>
              </w:rPr>
            </w:pPr>
          </w:p>
        </w:tc>
        <w:tc>
          <w:tcPr>
            <w:tcW w:w="7373" w:type="dxa"/>
            <w:gridSpan w:val="9"/>
            <w:tcBorders>
              <w:right w:val="single" w:sz="4" w:space="0" w:color="auto"/>
            </w:tcBorders>
          </w:tcPr>
          <w:p w14:paraId="0D471492" w14:textId="77777777" w:rsidR="001E41F3" w:rsidRPr="002C0307" w:rsidRDefault="001E41F3">
            <w:pPr>
              <w:pStyle w:val="CRCoverPage"/>
              <w:spacing w:after="0"/>
            </w:pPr>
          </w:p>
        </w:tc>
      </w:tr>
      <w:tr w:rsidR="001E41F3" w:rsidRPr="002C0307" w14:paraId="656E2567" w14:textId="77777777">
        <w:tc>
          <w:tcPr>
            <w:tcW w:w="2268" w:type="dxa"/>
            <w:gridSpan w:val="2"/>
            <w:tcBorders>
              <w:left w:val="single" w:sz="4" w:space="0" w:color="auto"/>
              <w:bottom w:val="single" w:sz="4" w:space="0" w:color="auto"/>
            </w:tcBorders>
          </w:tcPr>
          <w:p w14:paraId="6C1587CB" w14:textId="77777777" w:rsidR="001E41F3" w:rsidRPr="002C0307" w:rsidRDefault="001E41F3">
            <w:pPr>
              <w:pStyle w:val="CRCoverPage"/>
              <w:tabs>
                <w:tab w:val="right" w:pos="2184"/>
              </w:tabs>
              <w:spacing w:after="0"/>
              <w:rPr>
                <w:b/>
                <w:i/>
              </w:rPr>
            </w:pPr>
            <w:r w:rsidRPr="002C0307">
              <w:rPr>
                <w:b/>
                <w:i/>
              </w:rPr>
              <w:t>Other comments:</w:t>
            </w:r>
          </w:p>
        </w:tc>
        <w:tc>
          <w:tcPr>
            <w:tcW w:w="7373" w:type="dxa"/>
            <w:gridSpan w:val="9"/>
            <w:tcBorders>
              <w:bottom w:val="single" w:sz="4" w:space="0" w:color="auto"/>
              <w:right w:val="single" w:sz="4" w:space="0" w:color="auto"/>
            </w:tcBorders>
            <w:shd w:val="pct30" w:color="FFFF00" w:fill="auto"/>
          </w:tcPr>
          <w:p w14:paraId="1107705C" w14:textId="77777777" w:rsidR="001E41F3" w:rsidRPr="002C0307" w:rsidRDefault="001E41F3">
            <w:pPr>
              <w:pStyle w:val="CRCoverPage"/>
              <w:spacing w:after="0"/>
              <w:ind w:left="100"/>
            </w:pPr>
          </w:p>
        </w:tc>
      </w:tr>
    </w:tbl>
    <w:p w14:paraId="4D9DD229" w14:textId="77777777" w:rsidR="001E41F3" w:rsidRPr="002C0307" w:rsidRDefault="001E41F3">
      <w:pPr>
        <w:pStyle w:val="CRCoverPage"/>
        <w:spacing w:after="0"/>
        <w:rPr>
          <w:sz w:val="8"/>
          <w:szCs w:val="8"/>
        </w:rPr>
      </w:pPr>
    </w:p>
    <w:p w14:paraId="3A943E65" w14:textId="77777777" w:rsidR="001E41F3" w:rsidRPr="002C0307" w:rsidRDefault="001E41F3">
      <w:pPr>
        <w:sectPr w:rsidR="001E41F3" w:rsidRPr="002C0307">
          <w:headerReference w:type="even" r:id="rId11"/>
          <w:footnotePr>
            <w:numRestart w:val="eachSect"/>
          </w:footnotePr>
          <w:pgSz w:w="11907" w:h="16840" w:code="9"/>
          <w:pgMar w:top="1418" w:right="1134" w:bottom="1134" w:left="1134" w:header="680" w:footer="567" w:gutter="0"/>
          <w:cols w:space="720"/>
        </w:sectPr>
      </w:pPr>
    </w:p>
    <w:p w14:paraId="642A77D0" w14:textId="77777777" w:rsidR="00E51249" w:rsidRPr="002C0307" w:rsidRDefault="00E51249" w:rsidP="00E51249">
      <w:pPr>
        <w:pStyle w:val="Heading3"/>
      </w:pPr>
      <w:bookmarkStart w:id="2" w:name="_Toc430176611"/>
      <w:r w:rsidRPr="002C0307">
        <w:lastRenderedPageBreak/>
        <w:t>5.20.2</w:t>
      </w:r>
      <w:r w:rsidRPr="002C0307">
        <w:tab/>
        <w:t>WebRTC data channel</w:t>
      </w:r>
      <w:bookmarkEnd w:id="2"/>
    </w:p>
    <w:p w14:paraId="4C435F92" w14:textId="77777777" w:rsidR="00E51249" w:rsidRPr="002C0307" w:rsidRDefault="00E51249" w:rsidP="00E51249">
      <w:pPr>
        <w:pStyle w:val="Heading4"/>
        <w:rPr>
          <w:rFonts w:eastAsia="SimSun"/>
        </w:rPr>
      </w:pPr>
      <w:bookmarkStart w:id="3" w:name="_Toc430176612"/>
      <w:r w:rsidRPr="002C0307">
        <w:rPr>
          <w:rFonts w:eastAsia="SimSun"/>
        </w:rPr>
        <w:t>5.20.2.1</w:t>
      </w:r>
      <w:r w:rsidRPr="002C0307">
        <w:rPr>
          <w:rFonts w:eastAsia="SimSun"/>
        </w:rPr>
        <w:tab/>
        <w:t>General</w:t>
      </w:r>
      <w:bookmarkEnd w:id="3"/>
    </w:p>
    <w:p w14:paraId="4FB64B4A" w14:textId="77777777" w:rsidR="00E51249" w:rsidRPr="002C0307" w:rsidRDefault="00E51249" w:rsidP="00E51249">
      <w:pPr>
        <w:rPr>
          <w:lang w:eastAsia="ja-JP"/>
        </w:rPr>
      </w:pPr>
      <w:r w:rsidRPr="002C0307">
        <w:t>In the WebRTC framework, non-media data communication between UEs is handled by using data channels according to IETF draft-ietf-rtcweb-data-channel [61]; within SCTP (see IETF RFC 4960 [63]), encapsulated in DTLS (see IETF RFC 6347 [32]). The related SDP signalling is described in IETF </w:t>
      </w:r>
      <w:r w:rsidRPr="002C0307">
        <w:rPr>
          <w:lang w:eastAsia="ja-JP"/>
        </w:rPr>
        <w:t>draft-ietf-mmusic-sctp-sdp [64] and IETF </w:t>
      </w:r>
      <w:r w:rsidRPr="002C0307">
        <w:t>draft-ietf-mmusic-data-channel-sdpneg [65].</w:t>
      </w:r>
    </w:p>
    <w:p w14:paraId="1F733B43" w14:textId="77777777" w:rsidR="00E51249" w:rsidRPr="002C0307" w:rsidRDefault="00E51249" w:rsidP="00E51249">
      <w:pPr>
        <w:pStyle w:val="Heading4"/>
        <w:rPr>
          <w:rFonts w:eastAsia="SimSun"/>
        </w:rPr>
      </w:pPr>
      <w:bookmarkStart w:id="4" w:name="_Toc430176613"/>
      <w:r w:rsidRPr="002C0307">
        <w:rPr>
          <w:rFonts w:eastAsia="SimSun"/>
        </w:rPr>
        <w:t>5.20.2.2</w:t>
      </w:r>
      <w:r w:rsidRPr="002C0307">
        <w:rPr>
          <w:rFonts w:eastAsia="SimSun"/>
        </w:rPr>
        <w:tab/>
        <w:t>Data Channel Establishment</w:t>
      </w:r>
      <w:bookmarkEnd w:id="4"/>
    </w:p>
    <w:p w14:paraId="22B549F7" w14:textId="77777777" w:rsidR="00E51249" w:rsidRPr="002C0307" w:rsidRDefault="00E51249">
      <w:pPr>
        <w:pStyle w:val="NO"/>
        <w:rPr>
          <w:lang w:eastAsia="ko-KR"/>
        </w:rPr>
        <w:pPrChange w:id="5" w:author="Nokia, Thomas Belling" w:date="2015-11-04T14:28:00Z">
          <w:pPr>
            <w:pStyle w:val="EditorsNote"/>
          </w:pPr>
        </w:pPrChange>
      </w:pPr>
      <w:del w:id="6" w:author="Nokia, Thomas Belling" w:date="2015-11-04T14:27:00Z">
        <w:r w:rsidRPr="002C0307" w:rsidDel="006C0DB7">
          <w:rPr>
            <w:lang w:eastAsia="ko-KR"/>
          </w:rPr>
          <w:delText>Editor</w:delText>
        </w:r>
        <w:r w:rsidRPr="002C0307" w:rsidDel="006C0DB7">
          <w:delText>'</w:delText>
        </w:r>
        <w:r w:rsidRPr="002C0307" w:rsidDel="006C0DB7">
          <w:rPr>
            <w:lang w:eastAsia="ko-KR"/>
          </w:rPr>
          <w:delText>s note</w:delText>
        </w:r>
      </w:del>
      <w:ins w:id="7" w:author="Nokia, Thomas Belling" w:date="2015-11-04T14:27:00Z">
        <w:r w:rsidR="006C0DB7" w:rsidRPr="002C0307">
          <w:rPr>
            <w:lang w:eastAsia="ko-KR"/>
          </w:rPr>
          <w:t>NOTE 1</w:t>
        </w:r>
      </w:ins>
      <w:r w:rsidRPr="002C0307">
        <w:rPr>
          <w:lang w:eastAsia="ko-KR"/>
        </w:rPr>
        <w:t>:</w:t>
      </w:r>
      <w:r w:rsidRPr="002C0307">
        <w:rPr>
          <w:lang w:eastAsia="ko-KR"/>
        </w:rPr>
        <w:tab/>
        <w:t xml:space="preserve">Data channels could use either a SCTP/DTLS/UDP or SCTP/DTLS/TCP based transport. This subclause </w:t>
      </w:r>
      <w:del w:id="8" w:author="Nokia, Thomas Belling" w:date="2015-11-04T14:30:00Z">
        <w:r w:rsidRPr="002C0307" w:rsidDel="006C0DB7">
          <w:rPr>
            <w:lang w:eastAsia="ko-KR"/>
          </w:rPr>
          <w:delText xml:space="preserve">indicates just </w:delText>
        </w:r>
      </w:del>
      <w:ins w:id="9" w:author="Nokia, Thomas Belling" w:date="2015-11-04T14:31:00Z">
        <w:r w:rsidR="006C0DB7" w:rsidRPr="002C0307">
          <w:rPr>
            <w:lang w:eastAsia="ko-KR"/>
          </w:rPr>
          <w:t>considers</w:t>
        </w:r>
      </w:ins>
      <w:ins w:id="10" w:author="Nokia, Thomas Belling" w:date="2015-11-04T14:30:00Z">
        <w:r w:rsidR="006C0DB7" w:rsidRPr="002C0307">
          <w:rPr>
            <w:lang w:eastAsia="ko-KR"/>
          </w:rPr>
          <w:t xml:space="preserve"> only </w:t>
        </w:r>
      </w:ins>
      <w:r w:rsidRPr="002C0307">
        <w:rPr>
          <w:lang w:eastAsia="ko-KR"/>
        </w:rPr>
        <w:t>the UDP based option for WebRTC terminations</w:t>
      </w:r>
      <w:ins w:id="11" w:author="Nokia, Thomas Belling" w:date="2015-11-04T14:29:00Z">
        <w:r w:rsidR="006C0DB7" w:rsidRPr="002C0307">
          <w:rPr>
            <w:lang w:eastAsia="ko-KR"/>
          </w:rPr>
          <w:t xml:space="preserve">, as only this transport is required according to </w:t>
        </w:r>
      </w:ins>
      <w:ins w:id="12" w:author="Nokia, Thomas Belling" w:date="2015-11-04T14:33:00Z">
        <w:r w:rsidR="006C0DB7" w:rsidRPr="002C0307">
          <w:rPr>
            <w:lang w:eastAsia="ko-KR"/>
          </w:rPr>
          <w:t>the</w:t>
        </w:r>
      </w:ins>
      <w:del w:id="13" w:author="Nokia, Thomas Belling" w:date="2015-11-04T14:29:00Z">
        <w:r w:rsidRPr="002C0307" w:rsidDel="006C0DB7">
          <w:rPr>
            <w:lang w:eastAsia="ko-KR"/>
          </w:rPr>
          <w:delText>. If</w:delText>
        </w:r>
      </w:del>
      <w:r w:rsidRPr="002C0307">
        <w:rPr>
          <w:lang w:eastAsia="ko-KR"/>
        </w:rPr>
        <w:t xml:space="preserve"> stage 2 in 3GPP TS 23.228 [2]</w:t>
      </w:r>
      <w:del w:id="14" w:author="Nokia, Thomas Belling" w:date="2015-11-04T14:30:00Z">
        <w:r w:rsidRPr="002C0307" w:rsidDel="006C0DB7">
          <w:rPr>
            <w:lang w:eastAsia="ko-KR"/>
          </w:rPr>
          <w:delText xml:space="preserve"> is being updated to cover also TCP transport, corresponding updates in this subclause will be required</w:delText>
        </w:r>
      </w:del>
      <w:r w:rsidRPr="002C0307">
        <w:rPr>
          <w:lang w:eastAsia="ko-KR"/>
        </w:rPr>
        <w:t>.</w:t>
      </w:r>
    </w:p>
    <w:p w14:paraId="1FE34D4B" w14:textId="77777777" w:rsidR="00E51249" w:rsidRPr="002C0307" w:rsidRDefault="00E51249" w:rsidP="00E51249">
      <w:pPr>
        <w:rPr>
          <w:lang w:eastAsia="ja-JP"/>
        </w:rPr>
      </w:pPr>
      <w:r w:rsidRPr="002C0307">
        <w:rPr>
          <w:lang w:eastAsia="ko-KR"/>
        </w:rPr>
        <w:t xml:space="preserve">Upon receipt of </w:t>
      </w:r>
      <w:r w:rsidRPr="002C0307">
        <w:t xml:space="preserve">an SDP offer containing SDP attributes for new </w:t>
      </w:r>
      <w:ins w:id="15" w:author="Nokia, Thomas Belling" w:date="2015-11-04T14:39:00Z">
        <w:r w:rsidR="002D5A1B" w:rsidRPr="002C0307">
          <w:t xml:space="preserve">SCTP associations and/or new </w:t>
        </w:r>
      </w:ins>
      <w:r w:rsidRPr="002C0307">
        <w:t>data channels according to IETF </w:t>
      </w:r>
      <w:r w:rsidRPr="002C0307">
        <w:rPr>
          <w:lang w:eastAsia="ja-JP"/>
        </w:rPr>
        <w:t>draft-ietf-mmusic-sctp-sdp [64] and IETF </w:t>
      </w:r>
      <w:r w:rsidRPr="002C0307">
        <w:t xml:space="preserve">draft-ietf-mmusic-data-channel-sdpneg [65] from the WebRTC </w:t>
      </w:r>
      <w:r w:rsidRPr="002C0307">
        <w:rPr>
          <w:lang w:eastAsia="zh-CN"/>
        </w:rPr>
        <w:t>access</w:t>
      </w:r>
      <w:r w:rsidRPr="002C0307">
        <w:t xml:space="preserve"> network</w:t>
      </w:r>
      <w:r w:rsidRPr="002C0307">
        <w:rPr>
          <w:lang w:eastAsia="zh-CN"/>
        </w:rPr>
        <w:t>, t</w:t>
      </w:r>
      <w:r w:rsidRPr="002C0307">
        <w:rPr>
          <w:lang w:eastAsia="ja-JP"/>
        </w:rPr>
        <w:t xml:space="preserve">he </w:t>
      </w:r>
      <w:ins w:id="16" w:author="Nevenka Biondic r1 Anaheim" w:date="2015-11-19T04:24:00Z">
        <w:r w:rsidR="00475531" w:rsidRPr="002C0307">
          <w:rPr>
            <w:lang w:eastAsia="zh-CN"/>
          </w:rPr>
          <w:t>eP-CSCF (</w:t>
        </w:r>
      </w:ins>
      <w:r w:rsidRPr="002C0307">
        <w:rPr>
          <w:lang w:eastAsia="ja-JP"/>
        </w:rPr>
        <w:t>IMS-ALG</w:t>
      </w:r>
      <w:ins w:id="17" w:author="Nevenka Biondic r1 Anaheim" w:date="2015-11-19T04:24:00Z">
        <w:r w:rsidR="00475531" w:rsidRPr="002C0307">
          <w:rPr>
            <w:lang w:eastAsia="ja-JP"/>
          </w:rPr>
          <w:t>)</w:t>
        </w:r>
      </w:ins>
      <w:r w:rsidRPr="002C0307">
        <w:rPr>
          <w:lang w:eastAsia="ja-JP"/>
        </w:rPr>
        <w:t>:</w:t>
      </w:r>
    </w:p>
    <w:p w14:paraId="6E18F170" w14:textId="77777777" w:rsidR="00E51249" w:rsidRDefault="00E51249" w:rsidP="00E51249">
      <w:pPr>
        <w:pStyle w:val="B1"/>
        <w:rPr>
          <w:ins w:id="18" w:author="ALU@3GPP_1" w:date="2015-11-19T18:32:00Z"/>
        </w:rPr>
      </w:pPr>
      <w:r w:rsidRPr="002C0307">
        <w:t>-</w:t>
      </w:r>
      <w:r w:rsidRPr="002C0307">
        <w:tab/>
        <w:t>shall check if a new DTLS connection and SCTP association is to be set up or an existing</w:t>
      </w:r>
      <w:ins w:id="19" w:author="ALU@3GPP_1" w:date="2015-11-19T18:31:00Z">
        <w:r w:rsidR="00613AB8">
          <w:t xml:space="preserve"> DTLS</w:t>
        </w:r>
      </w:ins>
      <w:r w:rsidRPr="002C0307">
        <w:t xml:space="preserve"> connection and </w:t>
      </w:r>
      <w:ins w:id="20" w:author="ALU@3GPP_1" w:date="2015-11-19T18:31:00Z">
        <w:r w:rsidR="00613AB8">
          <w:t xml:space="preserve">SCTP </w:t>
        </w:r>
      </w:ins>
      <w:r w:rsidRPr="002C0307">
        <w:t xml:space="preserve">association is to be reused </w:t>
      </w:r>
      <w:ins w:id="21" w:author="ALU@3GPP_1" w:date="2015-11-19T18:32:00Z">
        <w:r w:rsidR="00613AB8">
          <w:t>(</w:t>
        </w:r>
        <w:r w:rsidR="00613AB8" w:rsidRPr="00DC1C99">
          <w:t>NOTE 1</w:t>
        </w:r>
        <w:r w:rsidR="00613AB8">
          <w:t xml:space="preserve">) </w:t>
        </w:r>
      </w:ins>
      <w:r w:rsidRPr="002C0307">
        <w:t>according to the SDP "a=connection" attribute;</w:t>
      </w:r>
    </w:p>
    <w:p w14:paraId="4DF3428F" w14:textId="77777777" w:rsidR="004416C8" w:rsidRPr="002C0307" w:rsidRDefault="004416C8" w:rsidP="004416C8">
      <w:pPr>
        <w:pStyle w:val="NO"/>
        <w:rPr>
          <w:ins w:id="22" w:author="ALU@3GPP_1" w:date="2015-11-19T18:58:00Z"/>
          <w:lang w:eastAsia="ko-KR"/>
        </w:rPr>
      </w:pPr>
      <w:ins w:id="23" w:author="ALU@3GPP_1" w:date="2015-11-19T18:58:00Z">
        <w:r w:rsidRPr="00DC1C99">
          <w:t>NOTE 1:</w:t>
        </w:r>
        <w:r w:rsidRPr="00DC1C99">
          <w:tab/>
        </w:r>
      </w:ins>
      <w:ins w:id="24" w:author="Belling, Thomas (Nokia - DE/Munich)" w:date="2015-11-20T15:34:00Z">
        <w:r w:rsidR="003C6696">
          <w:t xml:space="preserve">A </w:t>
        </w:r>
      </w:ins>
      <w:ins w:id="25" w:author="ALU@3GPP_1" w:date="2015-11-19T18:58:00Z">
        <w:r>
          <w:t xml:space="preserve">new SCTP association </w:t>
        </w:r>
      </w:ins>
      <w:ins w:id="26" w:author="Belling, Thomas (Nokia - DE/Munich)" w:date="2015-11-20T15:34:00Z">
        <w:r w:rsidR="003C6696">
          <w:t xml:space="preserve">cannot </w:t>
        </w:r>
      </w:ins>
      <w:ins w:id="27" w:author="ALU@3GPP_1" w:date="2015-11-19T18:58:00Z">
        <w:r>
          <w:t xml:space="preserve">be established on top of an existing DTLS connection, </w:t>
        </w:r>
      </w:ins>
      <w:ins w:id="28" w:author="Belling, Thomas (Nokia - DE/Munich)" w:date="2015-11-20T15:35:00Z">
        <w:r w:rsidR="003C6696">
          <w:t xml:space="preserve">because </w:t>
        </w:r>
      </w:ins>
      <w:ins w:id="29" w:author="Belling, Thomas (Nokia - DE/Munich)" w:date="2015-11-20T15:32:00Z">
        <w:r w:rsidR="003C6696" w:rsidRPr="002C0307">
          <w:t>the SDP "a=connection" attribute</w:t>
        </w:r>
        <w:r w:rsidR="003C6696">
          <w:t xml:space="preserve"> </w:t>
        </w:r>
      </w:ins>
      <w:ins w:id="30" w:author="ALU@3GPP_1" w:date="2015-11-19T18:58:00Z">
        <w:r>
          <w:t xml:space="preserve">applies </w:t>
        </w:r>
      </w:ins>
      <w:ins w:id="31" w:author="Belling, Thomas (Nokia - DE/Munich)" w:date="2015-11-20T15:33:00Z">
        <w:r w:rsidR="003C6696">
          <w:t xml:space="preserve">both to </w:t>
        </w:r>
      </w:ins>
      <w:ins w:id="32" w:author="ALU@3GPP_1" w:date="2015-11-19T18:58:00Z">
        <w:r>
          <w:t xml:space="preserve">SCTP association </w:t>
        </w:r>
      </w:ins>
      <w:ins w:id="33" w:author="Belling, Thomas (Nokia - DE/Munich)" w:date="2015-11-20T15:33:00Z">
        <w:r w:rsidR="003C6696">
          <w:t xml:space="preserve">and </w:t>
        </w:r>
      </w:ins>
      <w:ins w:id="34" w:author="ALU@3GPP_1" w:date="2015-11-19T18:58:00Z">
        <w:r>
          <w:t>DTLS connection, i.e., a layer individual control is not possible</w:t>
        </w:r>
        <w:r w:rsidRPr="00DC1C99">
          <w:t>.</w:t>
        </w:r>
        <w:r w:rsidRPr="00613AB8">
          <w:rPr>
            <w:lang w:eastAsia="ko-KR"/>
          </w:rPr>
          <w:t xml:space="preserve"> </w:t>
        </w:r>
      </w:ins>
    </w:p>
    <w:p w14:paraId="167478F9" w14:textId="77777777" w:rsidR="00E51249" w:rsidRPr="002C0307" w:rsidRDefault="00E51249" w:rsidP="00E51249">
      <w:pPr>
        <w:pStyle w:val="B1"/>
      </w:pPr>
      <w:bookmarkStart w:id="35" w:name="_GoBack"/>
      <w:bookmarkEnd w:id="35"/>
      <w:r w:rsidRPr="002C0307">
        <w:t>-</w:t>
      </w:r>
      <w:r w:rsidRPr="002C0307">
        <w:tab/>
        <w:t>if a new DTLS connection and SCTP association is to be set up:</w:t>
      </w:r>
    </w:p>
    <w:p w14:paraId="0D519EA2" w14:textId="77777777" w:rsidR="00E51249" w:rsidRPr="002C0307" w:rsidRDefault="00E51249" w:rsidP="00E51249">
      <w:pPr>
        <w:pStyle w:val="B2"/>
      </w:pPr>
      <w:r w:rsidRPr="002C0307">
        <w:t>1)</w:t>
      </w:r>
      <w:r w:rsidRPr="002C0307">
        <w:tab/>
        <w:t>shall request a new</w:t>
      </w:r>
      <w:ins w:id="36" w:author="ALU@3GPP_1" w:date="2015-11-19T18:33:00Z">
        <w:r w:rsidR="00613AB8" w:rsidRPr="00613AB8">
          <w:t xml:space="preserve"> </w:t>
        </w:r>
        <w:r w:rsidR="00613AB8">
          <w:t xml:space="preserve">H.248 stream group </w:t>
        </w:r>
      </w:ins>
      <w:ins w:id="37" w:author="ALU@3GPP_1" w:date="2015-11-19T18:34:00Z">
        <w:r w:rsidR="00613AB8">
          <w:t xml:space="preserve">(see details below) </w:t>
        </w:r>
      </w:ins>
      <w:ins w:id="38" w:author="ALU@3GPP_1" w:date="2015-11-19T18:33:00Z">
        <w:r w:rsidR="00613AB8">
          <w:t>on an existing or new</w:t>
        </w:r>
      </w:ins>
      <w:r w:rsidRPr="002C0307">
        <w:t xml:space="preserve"> termination from the eIMS-AGW;</w:t>
      </w:r>
    </w:p>
    <w:p w14:paraId="0F3F6CD8" w14:textId="77777777" w:rsidR="00E51249" w:rsidRPr="002C0307" w:rsidDel="00D65259" w:rsidRDefault="00E51249" w:rsidP="00E51249">
      <w:pPr>
        <w:pStyle w:val="EditorsNote"/>
        <w:rPr>
          <w:del w:id="39" w:author="Nokia, Thomas Belling" w:date="2015-11-04T00:08:00Z"/>
        </w:rPr>
      </w:pPr>
      <w:del w:id="40" w:author="Nokia, Thomas Belling" w:date="2015-11-04T00:08:00Z">
        <w:r w:rsidRPr="002C0307" w:rsidDel="00D65259">
          <w:delText>Editor's note: using a separate, DC-specific H.248 termination besides the WebRTC H.248 termination for audio and video might be feasible, but would lead to an extended 3GPP TS 29.334 [3] connection model. The solution would be rather to replace the notion of "termination" by "stream group". This comment concerns also following text segments, whenever a distinction between H.248 termination, stream group (and stream endpoints) is required.</w:delText>
        </w:r>
        <w:r w:rsidRPr="002C0307" w:rsidDel="00D65259">
          <w:br/>
          <w:delText>Furthermore, the distinction between termination and stream group is crucial from a stage 2 perspective due to the mapping and distribution of SDP information from SIP to H.248 level: one part of the SDP should be mapped on the H.248 deaggregation stream and one part on the H.248 component stream.</w:delText>
        </w:r>
      </w:del>
    </w:p>
    <w:p w14:paraId="0F3F5298" w14:textId="77777777" w:rsidR="00C73BE8" w:rsidRPr="002C0307" w:rsidRDefault="00E51249" w:rsidP="00E51249">
      <w:pPr>
        <w:pStyle w:val="B2"/>
        <w:rPr>
          <w:ins w:id="41" w:author="Nokia, Thomas Belling" w:date="2015-11-03T23:59:00Z"/>
        </w:rPr>
      </w:pPr>
      <w:r w:rsidRPr="002C0307">
        <w:t>2)</w:t>
      </w:r>
      <w:r w:rsidRPr="002C0307">
        <w:tab/>
      </w:r>
      <w:ins w:id="42" w:author="Nokia, Thomas Belling" w:date="2015-11-03T23:59:00Z">
        <w:r w:rsidR="00C73BE8" w:rsidRPr="002C0307">
          <w:t>shall re</w:t>
        </w:r>
      </w:ins>
      <w:ins w:id="43" w:author="Nokia, Thomas Belling" w:date="2015-11-04T00:00:00Z">
        <w:r w:rsidR="00C73BE8" w:rsidRPr="002C0307">
          <w:t xml:space="preserve">quest </w:t>
        </w:r>
      </w:ins>
      <w:ins w:id="44" w:author="Nokia, Thomas Belling" w:date="2015-11-04T00:02:00Z">
        <w:r w:rsidR="00C73BE8" w:rsidRPr="002C0307">
          <w:t>a deaggregation stream to handle the SCTP associat</w:t>
        </w:r>
      </w:ins>
      <w:ins w:id="45" w:author="Nokia, Thomas Belling" w:date="2015-11-04T00:04:00Z">
        <w:r w:rsidR="00C73BE8" w:rsidRPr="002C0307">
          <w:t xml:space="preserve">ion and DTLS connection, and for the </w:t>
        </w:r>
      </w:ins>
      <w:ins w:id="46" w:author="ALU@3GPP_1" w:date="2015-11-19T18:37:00Z">
        <w:r w:rsidR="00613AB8">
          <w:t xml:space="preserve">H.248 </w:t>
        </w:r>
      </w:ins>
      <w:ins w:id="47" w:author="Nokia, Thomas Belling" w:date="2015-11-04T00:04:00Z">
        <w:r w:rsidR="00C73BE8" w:rsidRPr="002C0307">
          <w:t>deaggregation stream</w:t>
        </w:r>
      </w:ins>
      <w:ins w:id="48" w:author="Nokia, Thomas Belling" w:date="2015-11-04T00:05:00Z">
        <w:r w:rsidR="00D65259" w:rsidRPr="002C0307">
          <w:t>:</w:t>
        </w:r>
      </w:ins>
    </w:p>
    <w:p w14:paraId="0B504692" w14:textId="77777777" w:rsidR="00E51249" w:rsidRPr="002C0307" w:rsidRDefault="00D65259">
      <w:pPr>
        <w:pStyle w:val="B3"/>
        <w:pPrChange w:id="49" w:author="Nokia, Thomas Belling" w:date="2015-11-04T00:05:00Z">
          <w:pPr>
            <w:pStyle w:val="B2"/>
          </w:pPr>
        </w:pPrChange>
      </w:pPr>
      <w:ins w:id="50" w:author="Nokia, Thomas Belling" w:date="2015-11-04T00:06:00Z">
        <w:r w:rsidRPr="002C0307">
          <w:t>a)</w:t>
        </w:r>
        <w:r w:rsidRPr="002C0307">
          <w:tab/>
        </w:r>
      </w:ins>
      <w:r w:rsidR="00E51249" w:rsidRPr="002C0307">
        <w:t>shall send the remote UDP port and SCTP port to the eIMS-AGW;</w:t>
      </w:r>
    </w:p>
    <w:p w14:paraId="21B00F1B" w14:textId="77777777" w:rsidR="00E51249" w:rsidRPr="002C0307" w:rsidRDefault="00E51249">
      <w:pPr>
        <w:pStyle w:val="B3"/>
        <w:rPr>
          <w:ins w:id="51" w:author="Nokia, Thomas Belling" w:date="2015-11-04T00:09:00Z"/>
        </w:rPr>
        <w:pPrChange w:id="52" w:author="Nokia, Thomas Belling" w:date="2015-11-04T00:05:00Z">
          <w:pPr>
            <w:pStyle w:val="B2"/>
          </w:pPr>
        </w:pPrChange>
      </w:pPr>
      <w:del w:id="53" w:author="Nokia, Thomas Belling" w:date="2015-11-04T00:06:00Z">
        <w:r w:rsidRPr="002C0307" w:rsidDel="00D65259">
          <w:delText>3</w:delText>
        </w:r>
      </w:del>
      <w:ins w:id="54" w:author="Nokia, Thomas Belling" w:date="2015-11-04T00:06:00Z">
        <w:r w:rsidR="00D65259" w:rsidRPr="002C0307">
          <w:t>b</w:t>
        </w:r>
      </w:ins>
      <w:r w:rsidRPr="002C0307">
        <w:t>)</w:t>
      </w:r>
      <w:r w:rsidRPr="002C0307">
        <w:tab/>
        <w:t>shall request the local UDP port and SCTP port from the eIMS-AGW;</w:t>
      </w:r>
    </w:p>
    <w:p w14:paraId="7A403DE5" w14:textId="77777777" w:rsidR="00B55643" w:rsidRPr="002C0307" w:rsidRDefault="00B55643" w:rsidP="00B55643">
      <w:pPr>
        <w:pStyle w:val="B3"/>
        <w:rPr>
          <w:ins w:id="55" w:author="Nokia, Thomas Belling" w:date="2015-11-04T23:54:00Z"/>
        </w:rPr>
      </w:pPr>
      <w:ins w:id="56" w:author="Nokia, Thomas Belling" w:date="2015-11-04T23:54:00Z">
        <w:r w:rsidRPr="002C0307">
          <w:t>c)</w:t>
        </w:r>
        <w:r w:rsidRPr="002C0307">
          <w:tab/>
          <w:t xml:space="preserve">shall insert the local UDP port and SCTP port received from the eIMS-AGW into the SDP answer towards the WebRTC </w:t>
        </w:r>
        <w:r w:rsidRPr="002C0307">
          <w:rPr>
            <w:lang w:eastAsia="zh-CN"/>
          </w:rPr>
          <w:t>access</w:t>
        </w:r>
        <w:r w:rsidRPr="002C0307">
          <w:t xml:space="preserve"> network;</w:t>
        </w:r>
      </w:ins>
    </w:p>
    <w:p w14:paraId="0D937826" w14:textId="77777777" w:rsidR="00D65259" w:rsidRPr="002C0307" w:rsidRDefault="00A92AFA">
      <w:pPr>
        <w:pStyle w:val="B3"/>
        <w:rPr>
          <w:ins w:id="57" w:author="Nokia, Thomas Belling" w:date="2015-11-04T00:11:00Z"/>
        </w:rPr>
        <w:pPrChange w:id="58" w:author="Nokia, Thomas Belling" w:date="2015-11-04T00:05:00Z">
          <w:pPr>
            <w:pStyle w:val="B2"/>
          </w:pPr>
        </w:pPrChange>
      </w:pPr>
      <w:ins w:id="59" w:author="Nokia, Thomas Belling" w:date="2015-11-04T23:55:00Z">
        <w:r w:rsidRPr="002C0307">
          <w:t>d</w:t>
        </w:r>
      </w:ins>
      <w:ins w:id="60" w:author="Nokia, Thomas Belling" w:date="2015-11-04T00:09:00Z">
        <w:r w:rsidR="00D65259" w:rsidRPr="002C0307">
          <w:t>)</w:t>
        </w:r>
        <w:r w:rsidR="00D65259" w:rsidRPr="002C0307">
          <w:tab/>
          <w:t xml:space="preserve">shall provide the </w:t>
        </w:r>
      </w:ins>
      <w:ins w:id="61" w:author="Nokia, Thomas Belling" w:date="2015-11-04T00:11:00Z">
        <w:r w:rsidR="00D65259" w:rsidRPr="002C0307">
          <w:t xml:space="preserve">remote </w:t>
        </w:r>
      </w:ins>
      <w:ins w:id="62" w:author="Nokia, Thomas Belling" w:date="2015-11-04T00:15:00Z">
        <w:r w:rsidR="00D65259" w:rsidRPr="002C0307">
          <w:t>SCTP max</w:t>
        </w:r>
      </w:ins>
      <w:ins w:id="63" w:author="Nokia, Thomas Belling" w:date="2015-11-04T00:16:00Z">
        <w:r w:rsidR="00D65259" w:rsidRPr="002C0307">
          <w:t>imum</w:t>
        </w:r>
      </w:ins>
      <w:ins w:id="64" w:author="Nokia, Thomas Belling" w:date="2015-11-04T00:15:00Z">
        <w:r w:rsidR="00D65259" w:rsidRPr="002C0307">
          <w:t xml:space="preserve"> message size, as received within the </w:t>
        </w:r>
      </w:ins>
      <w:ins w:id="65" w:author="Nokia, Thomas Belling" w:date="2015-11-04T00:09:00Z">
        <w:r w:rsidR="00D65259" w:rsidRPr="002C0307">
          <w:t>"a=max</w:t>
        </w:r>
      </w:ins>
      <w:ins w:id="66" w:author="Nokia, Thomas Belling" w:date="2015-11-04T00:10:00Z">
        <w:r w:rsidR="00D65259" w:rsidRPr="002C0307">
          <w:t>-message-size</w:t>
        </w:r>
      </w:ins>
      <w:ins w:id="67" w:author="Nokia, Thomas Belling" w:date="2015-11-04T00:11:00Z">
        <w:r w:rsidR="00D65259" w:rsidRPr="002C0307">
          <w:t>" SDP attribute</w:t>
        </w:r>
      </w:ins>
      <w:ins w:id="68" w:author="Nokia, Thomas Belling" w:date="2015-11-04T00:16:00Z">
        <w:r w:rsidR="00D65259" w:rsidRPr="002C0307">
          <w:t>,</w:t>
        </w:r>
      </w:ins>
      <w:ins w:id="69" w:author="Nokia, Thomas Belling" w:date="2015-11-04T00:11:00Z">
        <w:r w:rsidR="00D65259" w:rsidRPr="002C0307">
          <w:t xml:space="preserve"> to the eIMS-AGW;</w:t>
        </w:r>
      </w:ins>
    </w:p>
    <w:p w14:paraId="6D750A51" w14:textId="77777777" w:rsidR="00D65259" w:rsidRPr="002C0307" w:rsidRDefault="00A92AFA">
      <w:pPr>
        <w:pStyle w:val="B3"/>
        <w:pPrChange w:id="70" w:author="Nokia, Thomas Belling" w:date="2015-11-04T00:05:00Z">
          <w:pPr>
            <w:pStyle w:val="B2"/>
          </w:pPr>
        </w:pPrChange>
      </w:pPr>
      <w:ins w:id="71" w:author="Nokia, Thomas Belling" w:date="2015-11-04T23:55:00Z">
        <w:r w:rsidRPr="002C0307">
          <w:t>e</w:t>
        </w:r>
      </w:ins>
      <w:ins w:id="72" w:author="Nokia, Thomas Belling" w:date="2015-11-04T00:11:00Z">
        <w:r w:rsidR="00D65259" w:rsidRPr="002C0307">
          <w:t>)</w:t>
        </w:r>
        <w:r w:rsidR="00D65259" w:rsidRPr="002C0307">
          <w:tab/>
          <w:t xml:space="preserve">shall </w:t>
        </w:r>
      </w:ins>
      <w:ins w:id="73" w:author="Nokia, Thomas Belling" w:date="2015-11-04T00:12:00Z">
        <w:r w:rsidR="00D65259" w:rsidRPr="002C0307">
          <w:t xml:space="preserve">request the eIMS-AGW to provide its own </w:t>
        </w:r>
      </w:ins>
      <w:ins w:id="74" w:author="Nokia, Thomas Belling" w:date="2015-11-04T00:16:00Z">
        <w:r w:rsidR="00D65259" w:rsidRPr="002C0307">
          <w:t xml:space="preserve">local SCTP </w:t>
        </w:r>
      </w:ins>
      <w:ins w:id="75" w:author="Nokia, Thomas Belling" w:date="2015-11-04T00:12:00Z">
        <w:r w:rsidR="00D65259" w:rsidRPr="002C0307">
          <w:t>maximum message size</w:t>
        </w:r>
      </w:ins>
    </w:p>
    <w:p w14:paraId="3E19AE53" w14:textId="77777777" w:rsidR="00A92AFA" w:rsidRPr="002C0307" w:rsidRDefault="00A92AFA" w:rsidP="00A92AFA">
      <w:pPr>
        <w:pStyle w:val="B3"/>
        <w:rPr>
          <w:ins w:id="76" w:author="Nokia, Thomas Belling" w:date="2015-11-04T23:55:00Z"/>
        </w:rPr>
      </w:pPr>
      <w:ins w:id="77" w:author="Nokia, Thomas Belling" w:date="2015-11-04T23:55:00Z">
        <w:r w:rsidRPr="002C0307">
          <w:t>f)</w:t>
        </w:r>
        <w:r w:rsidRPr="002C0307">
          <w:tab/>
          <w:t xml:space="preserve">shall insert the SCTP maximum message </w:t>
        </w:r>
      </w:ins>
      <w:ins w:id="78" w:author="Nokia, Thomas Belling" w:date="2015-11-06T10:46:00Z">
        <w:r w:rsidR="0088130B" w:rsidRPr="002C0307">
          <w:t xml:space="preserve">size </w:t>
        </w:r>
      </w:ins>
      <w:ins w:id="79" w:author="Nokia, Thomas Belling" w:date="2015-11-04T23:55:00Z">
        <w:r w:rsidRPr="002C0307">
          <w:t xml:space="preserve">received from the eIMS-AGW into the SDP answer towards the WebRTC </w:t>
        </w:r>
        <w:r w:rsidRPr="002C0307">
          <w:rPr>
            <w:lang w:eastAsia="zh-CN"/>
          </w:rPr>
          <w:t>access</w:t>
        </w:r>
        <w:r w:rsidRPr="002C0307">
          <w:t xml:space="preserve"> network;</w:t>
        </w:r>
      </w:ins>
    </w:p>
    <w:p w14:paraId="7A418B61" w14:textId="77777777" w:rsidR="00E51249" w:rsidRPr="002C0307" w:rsidRDefault="00E51249">
      <w:pPr>
        <w:pStyle w:val="B3"/>
        <w:pPrChange w:id="80" w:author="Nokia, Thomas Belling" w:date="2015-11-04T00:05:00Z">
          <w:pPr>
            <w:pStyle w:val="B2"/>
          </w:pPr>
        </w:pPrChange>
      </w:pPr>
      <w:del w:id="81" w:author="Nokia, Thomas Belling" w:date="2015-11-04T00:06:00Z">
        <w:r w:rsidRPr="002C0307" w:rsidDel="00D65259">
          <w:delText>4</w:delText>
        </w:r>
      </w:del>
      <w:ins w:id="82" w:author="Nokia, Thomas Belling" w:date="2015-11-04T23:56:00Z">
        <w:r w:rsidR="00A92AFA" w:rsidRPr="002C0307">
          <w:t>g</w:t>
        </w:r>
      </w:ins>
      <w:r w:rsidRPr="002C0307">
        <w:t>)</w:t>
      </w:r>
      <w:r w:rsidRPr="002C0307">
        <w:tab/>
        <w:t>shall check the received value of the "a=setup" SDP attribute to determine if the eIMS-AGW needs to act as DTLS client or DTLS server. When the received value is equal to:</w:t>
      </w:r>
    </w:p>
    <w:p w14:paraId="3F8CF14A" w14:textId="77777777" w:rsidR="00E51249" w:rsidRPr="002C0307" w:rsidRDefault="00E51249">
      <w:pPr>
        <w:pStyle w:val="B4"/>
        <w:pPrChange w:id="83" w:author="Nokia, Thomas Belling" w:date="2015-11-04T00:06:00Z">
          <w:pPr>
            <w:pStyle w:val="B3"/>
          </w:pPr>
        </w:pPrChange>
      </w:pPr>
      <w:del w:id="84" w:author="Nokia, Thomas Belling" w:date="2015-11-04T00:06:00Z">
        <w:r w:rsidRPr="002C0307" w:rsidDel="00D65259">
          <w:delText>a</w:delText>
        </w:r>
      </w:del>
      <w:ins w:id="85" w:author="Nokia, Thomas Belling" w:date="2015-11-04T00:06:00Z">
        <w:r w:rsidR="00D65259" w:rsidRPr="002C0307">
          <w:t>i</w:t>
        </w:r>
      </w:ins>
      <w:r w:rsidRPr="002C0307">
        <w:t>)</w:t>
      </w:r>
      <w:ins w:id="86" w:author="Nokia, Thomas Belling" w:date="2015-11-04T00:07:00Z">
        <w:r w:rsidR="00D65259" w:rsidRPr="002C0307">
          <w:tab/>
        </w:r>
      </w:ins>
      <w:del w:id="87" w:author="Nokia, Thomas Belling" w:date="2015-11-04T00:07:00Z">
        <w:r w:rsidRPr="002C0307" w:rsidDel="00D65259">
          <w:delText xml:space="preserve"> </w:delText>
        </w:r>
      </w:del>
      <w:r w:rsidRPr="002C0307">
        <w:t>"active" the eIMS-AGW needs to act as DTLS server;</w:t>
      </w:r>
    </w:p>
    <w:p w14:paraId="1D1170D6" w14:textId="77777777" w:rsidR="00E51249" w:rsidRPr="002C0307" w:rsidRDefault="00E51249">
      <w:pPr>
        <w:pStyle w:val="B4"/>
        <w:pPrChange w:id="88" w:author="Nokia, Thomas Belling" w:date="2015-11-04T00:06:00Z">
          <w:pPr>
            <w:pStyle w:val="B3"/>
          </w:pPr>
        </w:pPrChange>
      </w:pPr>
      <w:del w:id="89" w:author="Nokia, Thomas Belling" w:date="2015-11-04T00:06:00Z">
        <w:r w:rsidRPr="002C0307" w:rsidDel="00D65259">
          <w:delText>b</w:delText>
        </w:r>
      </w:del>
      <w:ins w:id="90" w:author="Nokia, Thomas Belling" w:date="2015-11-04T00:06:00Z">
        <w:r w:rsidR="00D65259" w:rsidRPr="002C0307">
          <w:t>ii</w:t>
        </w:r>
      </w:ins>
      <w:r w:rsidRPr="002C0307">
        <w:t>)</w:t>
      </w:r>
      <w:ins w:id="91" w:author="Nokia, Thomas Belling" w:date="2015-11-04T00:07:00Z">
        <w:r w:rsidR="00D65259" w:rsidRPr="002C0307">
          <w:tab/>
        </w:r>
      </w:ins>
      <w:del w:id="92" w:author="Nokia, Thomas Belling" w:date="2015-11-04T00:07:00Z">
        <w:r w:rsidRPr="002C0307" w:rsidDel="00D65259">
          <w:delText xml:space="preserve"> </w:delText>
        </w:r>
      </w:del>
      <w:r w:rsidRPr="002C0307">
        <w:t>"passive" the eIMS-AGW needs to act as DTLS client; or</w:t>
      </w:r>
    </w:p>
    <w:p w14:paraId="41228A20" w14:textId="77777777" w:rsidR="00D65259" w:rsidRPr="002C0307" w:rsidRDefault="00E51249">
      <w:pPr>
        <w:pStyle w:val="B4"/>
        <w:pPrChange w:id="93" w:author="Nokia, Thomas Belling" w:date="2015-11-04T14:35:00Z">
          <w:pPr>
            <w:pStyle w:val="B3"/>
          </w:pPr>
        </w:pPrChange>
      </w:pPr>
      <w:del w:id="94" w:author="Nokia, Thomas Belling" w:date="2015-11-04T00:06:00Z">
        <w:r w:rsidRPr="002C0307" w:rsidDel="00D65259">
          <w:lastRenderedPageBreak/>
          <w:delText>c</w:delText>
        </w:r>
      </w:del>
      <w:ins w:id="95" w:author="Nokia, Thomas Belling" w:date="2015-11-04T00:06:00Z">
        <w:r w:rsidR="00D65259" w:rsidRPr="002C0307">
          <w:t>iii</w:t>
        </w:r>
      </w:ins>
      <w:r w:rsidRPr="002C0307">
        <w:t>)</w:t>
      </w:r>
      <w:ins w:id="96" w:author="Nokia, Thomas Belling" w:date="2015-11-04T00:07:00Z">
        <w:r w:rsidR="00D65259" w:rsidRPr="002C0307">
          <w:tab/>
        </w:r>
      </w:ins>
      <w:del w:id="97" w:author="Nokia, Thomas Belling" w:date="2015-11-04T00:07:00Z">
        <w:r w:rsidRPr="002C0307" w:rsidDel="00D65259">
          <w:delText xml:space="preserve"> </w:delText>
        </w:r>
      </w:del>
      <w:r w:rsidRPr="002C0307">
        <w:t xml:space="preserve">"actpass" the </w:t>
      </w:r>
      <w:ins w:id="98" w:author="Nevenka Biondic r1 Anaheim" w:date="2015-11-19T04:24:00Z">
        <w:r w:rsidR="0080177D" w:rsidRPr="002C0307">
          <w:rPr>
            <w:lang w:eastAsia="zh-CN"/>
          </w:rPr>
          <w:t>eP-CSCF (</w:t>
        </w:r>
      </w:ins>
      <w:r w:rsidRPr="002C0307">
        <w:t>IMS-ALG</w:t>
      </w:r>
      <w:ins w:id="99" w:author="Nevenka Biondic r1 Anaheim" w:date="2015-11-19T04:24:00Z">
        <w:r w:rsidR="0080177D" w:rsidRPr="002C0307">
          <w:t>)</w:t>
        </w:r>
      </w:ins>
      <w:r w:rsidRPr="002C0307">
        <w:t xml:space="preserve"> shall decide if the eIMS-AGW needs to act as DTLS client or DTLS server;</w:t>
      </w:r>
    </w:p>
    <w:p w14:paraId="6519B2EF" w14:textId="77777777" w:rsidR="003C6696" w:rsidRDefault="00E51249">
      <w:pPr>
        <w:pStyle w:val="B3"/>
        <w:rPr>
          <w:ins w:id="100" w:author="Belling, Thomas (Nokia - DE/Munich)" w:date="2015-11-20T15:49:00Z"/>
        </w:rPr>
        <w:pPrChange w:id="101" w:author="Nokia, Thomas Belling" w:date="2015-11-04T00:25:00Z">
          <w:pPr>
            <w:pStyle w:val="B2"/>
          </w:pPr>
        </w:pPrChange>
      </w:pPr>
      <w:del w:id="102" w:author="Nokia, Thomas Belling" w:date="2015-11-04T00:25:00Z">
        <w:r w:rsidRPr="002C0307" w:rsidDel="004E3ED8">
          <w:delText>5</w:delText>
        </w:r>
      </w:del>
      <w:ins w:id="103" w:author="Nokia, Thomas Belling" w:date="2015-11-04T23:56:00Z">
        <w:r w:rsidR="00A92AFA" w:rsidRPr="002C0307">
          <w:t>h</w:t>
        </w:r>
      </w:ins>
      <w:r w:rsidRPr="002C0307">
        <w:t>)</w:t>
      </w:r>
      <w:r w:rsidRPr="002C0307">
        <w:tab/>
        <w:t>if the eIMS-AGW needs to act as DTLS client</w:t>
      </w:r>
      <w:ins w:id="104" w:author="Belling, Thomas (Nokia - DE/Munich)" w:date="2015-11-20T15:49:00Z">
        <w:r w:rsidR="003C6696">
          <w:t>;</w:t>
        </w:r>
      </w:ins>
    </w:p>
    <w:p w14:paraId="25F25557" w14:textId="77777777" w:rsidR="003C6696" w:rsidRPr="00A7449E" w:rsidRDefault="00A7449E">
      <w:pPr>
        <w:pStyle w:val="B4"/>
        <w:rPr>
          <w:ins w:id="105" w:author="Belling, Thomas (Nokia - DE/Munich)" w:date="2015-11-20T15:49:00Z"/>
        </w:rPr>
        <w:pPrChange w:id="106" w:author="Belling, Thomas (Nokia - DE/Munich)" w:date="2015-11-20T15:51:00Z">
          <w:pPr>
            <w:pStyle w:val="B2"/>
          </w:pPr>
        </w:pPrChange>
      </w:pPr>
      <w:ins w:id="107" w:author="Belling, Thomas (Nokia - DE/Munich)" w:date="2015-11-20T15:51:00Z">
        <w:r>
          <w:t>i)</w:t>
        </w:r>
        <w:r>
          <w:tab/>
        </w:r>
      </w:ins>
      <w:del w:id="108" w:author="Belling, Thomas (Nokia - DE/Munich)" w:date="2015-11-20T15:49:00Z">
        <w:r w:rsidR="00E51249" w:rsidRPr="00A7449E" w:rsidDel="003C6696">
          <w:delText xml:space="preserve">, </w:delText>
        </w:r>
      </w:del>
      <w:r w:rsidR="00E51249" w:rsidRPr="00A7449E">
        <w:t xml:space="preserve">shall </w:t>
      </w:r>
      <w:del w:id="109" w:author="Belling, Thomas (Nokia - DE/Munich)" w:date="2015-11-20T15:50:00Z">
        <w:r w:rsidR="00E51249" w:rsidRPr="00A7449E" w:rsidDel="003C6696">
          <w:delText xml:space="preserve">include </w:delText>
        </w:r>
      </w:del>
      <w:ins w:id="110" w:author="Belling, Thomas (Nokia - DE/Munich)" w:date="2015-11-20T15:50:00Z">
        <w:r w:rsidR="003C6696" w:rsidRPr="00A7449E">
          <w:t xml:space="preserve">provide </w:t>
        </w:r>
      </w:ins>
      <w:r w:rsidR="00E51249" w:rsidRPr="00A7449E">
        <w:t>the Establish (D)TLS session information element to request the eIMS-AGW to start the DTLS session setup</w:t>
      </w:r>
      <w:ins w:id="111" w:author="Belling, Thomas (Nokia - DE/Munich)" w:date="2015-11-20T15:49:00Z">
        <w:r w:rsidR="003C6696" w:rsidRPr="00A7449E">
          <w:t>;</w:t>
        </w:r>
        <w:r w:rsidRPr="00A7449E">
          <w:t xml:space="preserve"> and</w:t>
        </w:r>
      </w:ins>
      <w:r w:rsidR="00E51249" w:rsidRPr="00A7449E">
        <w:t>;</w:t>
      </w:r>
      <w:ins w:id="112" w:author="ALU@3GPP_1" w:date="2015-11-19T18:35:00Z">
        <w:r w:rsidR="00613AB8" w:rsidRPr="00A7449E">
          <w:t xml:space="preserve"> </w:t>
        </w:r>
      </w:ins>
    </w:p>
    <w:p w14:paraId="5CC0AE44" w14:textId="77777777" w:rsidR="00A7449E" w:rsidRDefault="00A7449E">
      <w:pPr>
        <w:pStyle w:val="B4"/>
        <w:pPrChange w:id="113" w:author="Belling, Thomas (Nokia - DE/Munich)" w:date="2015-11-20T15:51:00Z">
          <w:pPr>
            <w:pStyle w:val="B2"/>
          </w:pPr>
        </w:pPrChange>
      </w:pPr>
      <w:ins w:id="114" w:author="Belling, Thomas (Nokia - DE/Munich)" w:date="2015-11-20T15:51:00Z">
        <w:r>
          <w:t>ii)</w:t>
        </w:r>
        <w:r>
          <w:tab/>
        </w:r>
      </w:ins>
      <w:ins w:id="115" w:author="Belling, Thomas (Nokia - DE/Munich)" w:date="2015-11-20T15:50:00Z">
        <w:r w:rsidR="003C6696" w:rsidRPr="00A7449E">
          <w:t xml:space="preserve">shall provide the </w:t>
        </w:r>
      </w:ins>
      <w:ins w:id="116" w:author="Belling, Thomas (Nokia - DE/Munich)" w:date="2015-11-20T15:49:00Z">
        <w:r w:rsidR="003C6696" w:rsidRPr="001E3997">
          <w:t>Establish SCTP association</w:t>
        </w:r>
        <w:r w:rsidR="003C6696" w:rsidRPr="00A7449E">
          <w:t xml:space="preserve"> information element to request the eIMS-AGW to start the SCTP association setup as soon as DTLS connection is data transfer ready</w:t>
        </w:r>
      </w:ins>
      <w:ins w:id="117" w:author="Belling, Thomas (Nokia - DE/Munich)" w:date="2015-11-20T15:52:00Z">
        <w:r>
          <w:t>;</w:t>
        </w:r>
      </w:ins>
    </w:p>
    <w:p w14:paraId="66EA415D" w14:textId="77777777" w:rsidR="00A7449E" w:rsidRPr="002C0307" w:rsidRDefault="00A7449E" w:rsidP="00A7449E">
      <w:pPr>
        <w:pStyle w:val="NO"/>
        <w:rPr>
          <w:ins w:id="118" w:author="ALU@3GPP_1" w:date="2015-11-19T18:40:00Z"/>
          <w:lang w:eastAsia="ko-KR"/>
        </w:rPr>
      </w:pPr>
      <w:ins w:id="119" w:author="ALU@3GPP_1" w:date="2015-11-19T18:40:00Z">
        <w:r w:rsidRPr="00DC1C99">
          <w:t>NOTE </w:t>
        </w:r>
      </w:ins>
      <w:ins w:id="120" w:author="Belling, Thomas (Nokia - DE/Munich)" w:date="2015-11-20T15:57:00Z">
        <w:r>
          <w:t>2</w:t>
        </w:r>
      </w:ins>
      <w:ins w:id="121" w:author="ALU@3GPP_1" w:date="2015-11-19T18:40:00Z">
        <w:r w:rsidRPr="00DC1C99">
          <w:t>:</w:t>
        </w:r>
        <w:r w:rsidRPr="00DC1C99">
          <w:tab/>
        </w:r>
        <w:r>
          <w:t>Such an H.248 control leads to the emulation of "simultaneous SCTP association establishment" (i.e., the e</w:t>
        </w:r>
        <w:r w:rsidRPr="00DC1C99">
          <w:t>IMS-AGW</w:t>
        </w:r>
        <w:r>
          <w:t xml:space="preserve"> behave</w:t>
        </w:r>
      </w:ins>
      <w:r>
        <w:t>s</w:t>
      </w:r>
      <w:ins w:id="122" w:author="ALU@3GPP_1" w:date="2015-11-19T18:40:00Z">
        <w:r>
          <w:t xml:space="preserve"> according to clause 5.2.1</w:t>
        </w:r>
      </w:ins>
      <w:ins w:id="123" w:author="Belling, Thomas (Nokia - DE/Munich)" w:date="2015-11-20T15:58:00Z">
        <w:r>
          <w:t xml:space="preserve"> of </w:t>
        </w:r>
      </w:ins>
      <w:ins w:id="124" w:author="ALU@3GPP_1" w:date="2015-11-19T18:40:00Z">
        <w:r w:rsidRPr="00DC1C99">
          <w:t>IETF RFC 4960 </w:t>
        </w:r>
        <w:r>
          <w:t>[63])</w:t>
        </w:r>
        <w:r w:rsidRPr="00DC1C99">
          <w:t>.</w:t>
        </w:r>
        <w:r w:rsidRPr="00D0035B">
          <w:rPr>
            <w:lang w:eastAsia="ko-KR"/>
          </w:rPr>
          <w:t xml:space="preserve"> </w:t>
        </w:r>
      </w:ins>
    </w:p>
    <w:p w14:paraId="43DA84BF" w14:textId="77777777" w:rsidR="00E51249" w:rsidRPr="002C0307" w:rsidRDefault="00A7449E" w:rsidP="00A7449E">
      <w:pPr>
        <w:pStyle w:val="B3"/>
      </w:pPr>
      <w:ins w:id="125" w:author="Belling, Thomas (Nokia - DE/Munich)" w:date="2015-11-20T15:54:00Z">
        <w:r>
          <w:t>i)</w:t>
        </w:r>
        <w:r>
          <w:tab/>
        </w:r>
      </w:ins>
      <w:ins w:id="126" w:author="ALU@3GPP_1" w:date="2015-11-19T18:35:00Z">
        <w:r w:rsidR="00613AB8" w:rsidRPr="00DC1C99">
          <w:t xml:space="preserve">if the </w:t>
        </w:r>
        <w:r w:rsidR="00613AB8">
          <w:t>e</w:t>
        </w:r>
        <w:r w:rsidR="00613AB8" w:rsidRPr="00DC1C99">
          <w:t xml:space="preserve">IMS-AGW needs to act as DTLS </w:t>
        </w:r>
        <w:r w:rsidR="00613AB8">
          <w:t>server</w:t>
        </w:r>
        <w:r w:rsidR="00613AB8" w:rsidRPr="00DC1C99">
          <w:t xml:space="preserve">, </w:t>
        </w:r>
        <w:r w:rsidR="00613AB8">
          <w:t>may</w:t>
        </w:r>
        <w:r w:rsidR="00613AB8" w:rsidRPr="00DC1C99">
          <w:t xml:space="preserve"> include the </w:t>
        </w:r>
        <w:r w:rsidR="00613AB8" w:rsidRPr="00A7449E">
          <w:t>Notify (D)TLS session establishment</w:t>
        </w:r>
        <w:r w:rsidR="00613AB8">
          <w:t xml:space="preserve"> </w:t>
        </w:r>
        <w:r w:rsidR="00613AB8" w:rsidRPr="00DC1C99">
          <w:t xml:space="preserve">information element to request the </w:t>
        </w:r>
        <w:r w:rsidR="00613AB8">
          <w:t>e</w:t>
        </w:r>
        <w:r w:rsidR="00613AB8" w:rsidRPr="00DC1C99">
          <w:t xml:space="preserve">IMS-AGW to </w:t>
        </w:r>
      </w:ins>
      <w:ins w:id="127" w:author="Belling, Thomas (Nokia - DE/Munich)" w:date="2015-11-20T15:55:00Z">
        <w:r>
          <w:t xml:space="preserve">notify the eIMS-AGW about </w:t>
        </w:r>
      </w:ins>
      <w:ins w:id="128" w:author="ALU@3GPP_1" w:date="2015-11-19T18:35:00Z">
        <w:r w:rsidR="00613AB8">
          <w:t>an incoming</w:t>
        </w:r>
        <w:r w:rsidR="00613AB8" w:rsidRPr="00DC1C99">
          <w:t xml:space="preserve"> DTLS session setup;</w:t>
        </w:r>
      </w:ins>
    </w:p>
    <w:p w14:paraId="312365CF" w14:textId="77777777" w:rsidR="00D0035B" w:rsidRDefault="00E51249" w:rsidP="00A7449E">
      <w:pPr>
        <w:pStyle w:val="B3"/>
        <w:rPr>
          <w:ins w:id="129" w:author="ALU@3GPP_1" w:date="2015-11-19T18:40:00Z"/>
        </w:rPr>
      </w:pPr>
      <w:del w:id="130" w:author="Nokia, Thomas Belling" w:date="2015-11-04T00:25:00Z">
        <w:r w:rsidRPr="002C0307" w:rsidDel="004E3ED8">
          <w:delText>6</w:delText>
        </w:r>
      </w:del>
      <w:ins w:id="131" w:author="Belling, Thomas (Nokia - DE/Munich)" w:date="2015-11-20T15:56:00Z">
        <w:r w:rsidR="00A7449E">
          <w:t>j</w:t>
        </w:r>
      </w:ins>
      <w:r w:rsidRPr="002C0307">
        <w:t>)</w:t>
      </w:r>
      <w:r w:rsidRPr="002C0307">
        <w:tab/>
        <w:t>shall indicate to the eIMS-AGW "UDP/DTLS/SCTP"</w:t>
      </w:r>
      <w:r w:rsidRPr="002C0307">
        <w:rPr>
          <w:lang w:eastAsia="zh-CN"/>
        </w:rPr>
        <w:t xml:space="preserve"> </w:t>
      </w:r>
      <w:r w:rsidRPr="002C0307">
        <w:t>as transport protocol;</w:t>
      </w:r>
      <w:ins w:id="132" w:author="ALU@3GPP_1" w:date="2015-11-19T18:40:00Z">
        <w:r w:rsidR="00D0035B" w:rsidRPr="00D0035B">
          <w:t xml:space="preserve"> </w:t>
        </w:r>
      </w:ins>
    </w:p>
    <w:p w14:paraId="3605888C" w14:textId="77777777" w:rsidR="00E51249" w:rsidRPr="002C0307" w:rsidRDefault="00E51249">
      <w:pPr>
        <w:pStyle w:val="B3"/>
        <w:pPrChange w:id="133" w:author="Nokia, Thomas Belling" w:date="2015-11-04T00:25:00Z">
          <w:pPr>
            <w:pStyle w:val="B2"/>
          </w:pPr>
        </w:pPrChange>
      </w:pPr>
      <w:del w:id="134" w:author="Nokia, Thomas Belling" w:date="2015-11-04T00:25:00Z">
        <w:r w:rsidRPr="002C0307" w:rsidDel="004E3ED8">
          <w:delText>7</w:delText>
        </w:r>
      </w:del>
      <w:ins w:id="135" w:author="Belling, Thomas (Nokia - DE/Munich)" w:date="2015-11-20T15:59:00Z">
        <w:r w:rsidR="00A7449E">
          <w:t>k</w:t>
        </w:r>
      </w:ins>
      <w:r w:rsidRPr="002C0307">
        <w:t>)</w:t>
      </w:r>
      <w:r w:rsidRPr="002C0307">
        <w:tab/>
        <w:t xml:space="preserve">shall </w:t>
      </w:r>
      <w:del w:id="136" w:author="Nokia, Thomas Belling" w:date="2015-11-04T23:57:00Z">
        <w:r w:rsidRPr="002C0307" w:rsidDel="00A92AFA">
          <w:delText xml:space="preserve">include </w:delText>
        </w:r>
      </w:del>
      <w:ins w:id="137" w:author="Nokia, Thomas Belling" w:date="2015-11-04T23:57:00Z">
        <w:r w:rsidR="00A92AFA" w:rsidRPr="002C0307">
          <w:t xml:space="preserve">provide </w:t>
        </w:r>
      </w:ins>
      <w:ins w:id="138" w:author="Nokia, Thomas Belling" w:date="2015-11-04T23:58:00Z">
        <w:r w:rsidR="00A92AFA" w:rsidRPr="002C0307">
          <w:t xml:space="preserve">to the eIMS-AGW </w:t>
        </w:r>
      </w:ins>
      <w:r w:rsidRPr="002C0307">
        <w:t>the Remote certificate fingerprint information element with the value of the received fingerprint SDP attribute</w:t>
      </w:r>
      <w:r w:rsidRPr="002C0307">
        <w:rPr>
          <w:lang w:eastAsia="zh-CN"/>
        </w:rPr>
        <w:t xml:space="preserve"> from the WIC</w:t>
      </w:r>
      <w:r w:rsidRPr="002C0307">
        <w:t xml:space="preserve">; </w:t>
      </w:r>
      <w:del w:id="139" w:author="Nokia, Thomas Belling" w:date="2015-11-04T00:34:00Z">
        <w:r w:rsidRPr="002C0307" w:rsidDel="009422E8">
          <w:delText>and</w:delText>
        </w:r>
      </w:del>
    </w:p>
    <w:p w14:paraId="0D542E3E" w14:textId="77777777" w:rsidR="00E51249" w:rsidRPr="002C0307" w:rsidRDefault="00E51249">
      <w:pPr>
        <w:pStyle w:val="B3"/>
        <w:rPr>
          <w:ins w:id="140" w:author="Nokia, Thomas Belling" w:date="2015-11-04T00:27:00Z"/>
        </w:rPr>
        <w:pPrChange w:id="141" w:author="Nokia, Thomas Belling" w:date="2015-11-04T00:25:00Z">
          <w:pPr>
            <w:pStyle w:val="B2"/>
          </w:pPr>
        </w:pPrChange>
      </w:pPr>
      <w:del w:id="142" w:author="Nokia, Thomas Belling" w:date="2015-11-04T00:25:00Z">
        <w:r w:rsidRPr="002C0307" w:rsidDel="004E3ED8">
          <w:delText>8</w:delText>
        </w:r>
      </w:del>
      <w:ins w:id="143" w:author="Belling, Thomas (Nokia - DE/Munich)" w:date="2015-11-20T15:59:00Z">
        <w:r w:rsidR="00A7449E">
          <w:t>l</w:t>
        </w:r>
      </w:ins>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eIMS-AGW;</w:t>
      </w:r>
      <w:ins w:id="144" w:author="Nokia, Thomas Belling" w:date="2015-11-04T00:34:00Z">
        <w:r w:rsidR="009422E8" w:rsidRPr="002C0307">
          <w:t xml:space="preserve"> and</w:t>
        </w:r>
      </w:ins>
    </w:p>
    <w:p w14:paraId="717EA9A8" w14:textId="77777777" w:rsidR="009422E8" w:rsidRPr="002C0307" w:rsidRDefault="00A7449E">
      <w:pPr>
        <w:pStyle w:val="B3"/>
        <w:rPr>
          <w:ins w:id="145" w:author="Nokia, Thomas Belling" w:date="2015-11-04T00:34:00Z"/>
        </w:rPr>
        <w:pPrChange w:id="146" w:author="Nokia, Thomas Belling" w:date="2015-11-04T00:25:00Z">
          <w:pPr>
            <w:pStyle w:val="B2"/>
          </w:pPr>
        </w:pPrChange>
      </w:pPr>
      <w:ins w:id="147" w:author="Belling, Thomas (Nokia - DE/Munich)" w:date="2015-11-20T15:59:00Z">
        <w:r>
          <w:t>m</w:t>
        </w:r>
      </w:ins>
      <w:ins w:id="148" w:author="Nokia, Thomas Belling" w:date="2015-11-04T00:27:00Z">
        <w:r w:rsidR="009422E8" w:rsidRPr="002C0307">
          <w:t>)</w:t>
        </w:r>
        <w:r w:rsidR="009422E8" w:rsidRPr="002C0307">
          <w:tab/>
          <w:t xml:space="preserve">shall indicate to the IMS-AGW the </w:t>
        </w:r>
      </w:ins>
      <w:ins w:id="149" w:author="ALU@3GPP_1" w:date="2015-11-19T18:36:00Z">
        <w:r w:rsidR="00613AB8">
          <w:t xml:space="preserve">SCTP </w:t>
        </w:r>
      </w:ins>
      <w:ins w:id="150" w:author="Nokia, Thomas Belling" w:date="2015-11-04T00:27:00Z">
        <w:r w:rsidR="009422E8" w:rsidRPr="002C0307">
          <w:t xml:space="preserve">stream </w:t>
        </w:r>
      </w:ins>
      <w:ins w:id="151" w:author="ALU@3GPP_1" w:date="2015-11-19T18:46:00Z">
        <w:r w:rsidR="00AD5B32">
          <w:t>identifier</w:t>
        </w:r>
      </w:ins>
      <w:ins w:id="152" w:author="Nokia, Thomas Belling" w:date="2015-11-04T00:27:00Z">
        <w:r w:rsidR="009422E8" w:rsidRPr="002C0307">
          <w:t xml:space="preserve">s of </w:t>
        </w:r>
      </w:ins>
      <w:ins w:id="153" w:author="ALU@3GPP_1" w:date="2015-11-19T18:36:00Z">
        <w:r w:rsidR="00613AB8">
          <w:t xml:space="preserve">H.248 </w:t>
        </w:r>
      </w:ins>
      <w:ins w:id="154" w:author="Nokia, Thomas Belling" w:date="2015-11-04T00:27:00Z">
        <w:r w:rsidR="009422E8" w:rsidRPr="002C0307">
          <w:t>component stream</w:t>
        </w:r>
      </w:ins>
      <w:ins w:id="155" w:author="Nokia, Thomas Belling" w:date="2015-11-04T13:22:00Z">
        <w:r w:rsidR="00371BAE" w:rsidRPr="002C0307">
          <w:t>(</w:t>
        </w:r>
      </w:ins>
      <w:ins w:id="156" w:author="Nokia, Thomas Belling" w:date="2015-11-04T00:27:00Z">
        <w:r w:rsidR="009422E8" w:rsidRPr="002C0307">
          <w:t>s</w:t>
        </w:r>
      </w:ins>
      <w:ins w:id="157" w:author="Nokia, Thomas Belling" w:date="2015-11-04T13:22:00Z">
        <w:r w:rsidR="00371BAE" w:rsidRPr="002C0307">
          <w:t xml:space="preserve">) (i.e. </w:t>
        </w:r>
      </w:ins>
      <w:ins w:id="158" w:author="ALU@3GPP_1" w:date="2015-11-19T18:36:00Z">
        <w:r w:rsidR="00613AB8">
          <w:t xml:space="preserve">SCTP </w:t>
        </w:r>
      </w:ins>
      <w:ins w:id="159" w:author="Nokia, Thomas Belling" w:date="2015-11-04T13:24:00Z">
        <w:r w:rsidR="00371BAE" w:rsidRPr="002C0307">
          <w:t>streams corresponding to data channels)</w:t>
        </w:r>
      </w:ins>
      <w:ins w:id="160" w:author="Nokia, Thomas Belling" w:date="2015-11-04T00:27:00Z">
        <w:r w:rsidR="009422E8" w:rsidRPr="002C0307">
          <w:t xml:space="preserve"> to be de-multiplexed</w:t>
        </w:r>
      </w:ins>
      <w:ins w:id="161" w:author="Nokia, Thomas Belling" w:date="2015-11-04T00:33:00Z">
        <w:r w:rsidR="009422E8" w:rsidRPr="002C0307">
          <w:t>; and</w:t>
        </w:r>
      </w:ins>
    </w:p>
    <w:p w14:paraId="233F8785" w14:textId="77777777" w:rsidR="009422E8" w:rsidRPr="002C0307" w:rsidRDefault="009422E8" w:rsidP="00CB3468">
      <w:pPr>
        <w:pStyle w:val="B2"/>
      </w:pPr>
      <w:ins w:id="162" w:author="Nokia, Thomas Belling" w:date="2015-11-04T00:35:00Z">
        <w:r w:rsidRPr="002C0307">
          <w:t>3)</w:t>
        </w:r>
        <w:r w:rsidRPr="002C0307">
          <w:tab/>
          <w:t xml:space="preserve">shall indicate the grouping of the </w:t>
        </w:r>
      </w:ins>
      <w:ins w:id="163" w:author="ALU@3GPP_1" w:date="2015-11-19T18:36:00Z">
        <w:r w:rsidR="00613AB8">
          <w:t xml:space="preserve">H.248 </w:t>
        </w:r>
      </w:ins>
      <w:ins w:id="164" w:author="Nokia, Thomas Belling" w:date="2015-11-04T00:35:00Z">
        <w:r w:rsidRPr="002C0307">
          <w:t xml:space="preserve">deaggregation stream and the </w:t>
        </w:r>
      </w:ins>
      <w:ins w:id="165" w:author="ALU@3GPP_1" w:date="2015-11-19T18:36:00Z">
        <w:r w:rsidR="00613AB8">
          <w:t xml:space="preserve">H.248 </w:t>
        </w:r>
      </w:ins>
      <w:ins w:id="166" w:author="Nokia, Thomas Belling" w:date="2015-11-04T00:35:00Z">
        <w:r w:rsidRPr="002C0307">
          <w:t>component stream</w:t>
        </w:r>
      </w:ins>
      <w:ins w:id="167" w:author="Nokia, Thomas Belling" w:date="2015-11-04T13:21:00Z">
        <w:r w:rsidR="00371BAE" w:rsidRPr="002C0307">
          <w:t>(</w:t>
        </w:r>
      </w:ins>
      <w:ins w:id="168" w:author="Nokia, Thomas Belling" w:date="2015-11-04T00:35:00Z">
        <w:r w:rsidRPr="002C0307">
          <w:t>s</w:t>
        </w:r>
      </w:ins>
      <w:ins w:id="169" w:author="Nokia, Thomas Belling" w:date="2015-11-04T13:21:00Z">
        <w:r w:rsidR="00371BAE" w:rsidRPr="002C0307">
          <w:t>)</w:t>
        </w:r>
      </w:ins>
      <w:ins w:id="170" w:author="Nokia, Thomas Belling" w:date="2015-11-04T00:35:00Z">
        <w:r w:rsidRPr="002C0307">
          <w:t xml:space="preserve"> with SCTP semantics to the IMS-AGW;</w:t>
        </w:r>
      </w:ins>
      <w:ins w:id="171" w:author="Nokia, Thomas Belling" w:date="2015-11-04T14:35:00Z">
        <w:r w:rsidR="006C0DB7" w:rsidRPr="002C0307">
          <w:t xml:space="preserve"> and</w:t>
        </w:r>
      </w:ins>
    </w:p>
    <w:p w14:paraId="573ECBF6" w14:textId="77777777" w:rsidR="006C0DB7" w:rsidRPr="002C0307" w:rsidRDefault="00E51249" w:rsidP="00E51249">
      <w:pPr>
        <w:pStyle w:val="B1"/>
        <w:rPr>
          <w:ins w:id="172" w:author="Nokia, Thomas Belling" w:date="2015-11-04T14:36:00Z"/>
        </w:rPr>
      </w:pPr>
      <w:r w:rsidRPr="002C0307">
        <w:t>-</w:t>
      </w:r>
      <w:r w:rsidRPr="002C0307">
        <w:tab/>
        <w:t>if an existing DTLS connection and SCTP association is to be reused, shall modify the existing termination for that SCTP association</w:t>
      </w:r>
      <w:ins w:id="173" w:author="Nokia, Thomas Belling" w:date="2015-11-04T14:36:00Z">
        <w:r w:rsidR="006C0DB7" w:rsidRPr="002C0307">
          <w:t xml:space="preserve"> by:</w:t>
        </w:r>
      </w:ins>
    </w:p>
    <w:p w14:paraId="1F23839F" w14:textId="77777777" w:rsidR="002D5A1B" w:rsidRPr="002C0307" w:rsidRDefault="002D5A1B">
      <w:pPr>
        <w:pStyle w:val="B2"/>
        <w:rPr>
          <w:ins w:id="174" w:author="Nokia, Thomas Belling" w:date="2015-11-04T14:38:00Z"/>
        </w:rPr>
        <w:pPrChange w:id="175" w:author="Nokia, Thomas Belling" w:date="2015-11-04T14:38:00Z">
          <w:pPr>
            <w:pStyle w:val="B3"/>
          </w:pPr>
        </w:pPrChange>
      </w:pPr>
      <w:ins w:id="176" w:author="Nokia, Thomas Belling" w:date="2015-11-04T14:36:00Z">
        <w:r w:rsidRPr="002C0307">
          <w:t>1)</w:t>
        </w:r>
        <w:r w:rsidRPr="002C0307">
          <w:tab/>
        </w:r>
      </w:ins>
      <w:ins w:id="177" w:author="Nokia, Thomas Belling" w:date="2015-11-04T14:38:00Z">
        <w:r w:rsidRPr="002C0307">
          <w:t>indicat</w:t>
        </w:r>
      </w:ins>
      <w:ins w:id="178" w:author="Nokia, Thomas Belling" w:date="2015-11-04T22:26:00Z">
        <w:r w:rsidR="00CB3468" w:rsidRPr="002C0307">
          <w:t>ing</w:t>
        </w:r>
      </w:ins>
      <w:ins w:id="179" w:author="Nokia, Thomas Belling" w:date="2015-11-04T14:38:00Z">
        <w:r w:rsidRPr="002C0307">
          <w:t xml:space="preserve"> to the IMS-AGW the</w:t>
        </w:r>
      </w:ins>
      <w:ins w:id="180" w:author="ALU@3GPP_1" w:date="2015-11-19T18:37:00Z">
        <w:r w:rsidR="00613AB8">
          <w:t xml:space="preserve"> SCTP</w:t>
        </w:r>
      </w:ins>
      <w:ins w:id="181" w:author="Nokia, Thomas Belling" w:date="2015-11-04T14:38:00Z">
        <w:r w:rsidRPr="002C0307">
          <w:t xml:space="preserve"> stream </w:t>
        </w:r>
      </w:ins>
      <w:ins w:id="182" w:author="ALU@3GPP_1" w:date="2015-11-19T18:46:00Z">
        <w:r w:rsidR="00AD5B32">
          <w:t>identifier</w:t>
        </w:r>
      </w:ins>
      <w:ins w:id="183" w:author="Nokia, Thomas Belling" w:date="2015-11-04T14:38:00Z">
        <w:r w:rsidRPr="002C0307">
          <w:t xml:space="preserve">s of </w:t>
        </w:r>
      </w:ins>
      <w:ins w:id="184" w:author="ALU@3GPP_1" w:date="2015-11-19T18:37:00Z">
        <w:r w:rsidR="00613AB8">
          <w:t xml:space="preserve">H.248 </w:t>
        </w:r>
      </w:ins>
      <w:ins w:id="185" w:author="Nokia, Thomas Belling" w:date="2015-11-04T14:38:00Z">
        <w:r w:rsidRPr="002C0307">
          <w:t xml:space="preserve">component stream(s) (i.e. </w:t>
        </w:r>
      </w:ins>
      <w:ins w:id="186" w:author="ALU@3GPP_1" w:date="2015-11-19T18:37:00Z">
        <w:r w:rsidR="00613AB8">
          <w:t xml:space="preserve">SCTP </w:t>
        </w:r>
      </w:ins>
      <w:ins w:id="187" w:author="Nokia, Thomas Belling" w:date="2015-11-04T14:38:00Z">
        <w:r w:rsidRPr="002C0307">
          <w:t>streams corresponding to data channels) to be de-multiplexed; and</w:t>
        </w:r>
      </w:ins>
    </w:p>
    <w:p w14:paraId="307D29C7" w14:textId="77777777" w:rsidR="00E51249" w:rsidRPr="002C0307" w:rsidRDefault="002D5A1B">
      <w:pPr>
        <w:pStyle w:val="B2"/>
        <w:pPrChange w:id="188" w:author="Nokia, Thomas Belling" w:date="2015-11-04T22:25:00Z">
          <w:pPr>
            <w:pStyle w:val="B1"/>
          </w:pPr>
        </w:pPrChange>
      </w:pPr>
      <w:ins w:id="189" w:author="Nokia, Thomas Belling" w:date="2015-11-04T14:39:00Z">
        <w:r w:rsidRPr="002C0307">
          <w:t>2</w:t>
        </w:r>
      </w:ins>
      <w:ins w:id="190" w:author="Nokia, Thomas Belling" w:date="2015-11-04T14:38:00Z">
        <w:r w:rsidRPr="002C0307">
          <w:t>)</w:t>
        </w:r>
        <w:r w:rsidRPr="002C0307">
          <w:tab/>
          <w:t>indicat</w:t>
        </w:r>
      </w:ins>
      <w:ins w:id="191" w:author="Nokia, Thomas Belling" w:date="2015-11-04T22:26:00Z">
        <w:r w:rsidR="00CB3468" w:rsidRPr="002C0307">
          <w:t>ing</w:t>
        </w:r>
      </w:ins>
      <w:ins w:id="192" w:author="Nokia, Thomas Belling" w:date="2015-11-04T14:38:00Z">
        <w:r w:rsidRPr="002C0307">
          <w:t xml:space="preserve"> the </w:t>
        </w:r>
      </w:ins>
      <w:ins w:id="193" w:author="ALU@3GPP_1" w:date="2015-11-19T18:38:00Z">
        <w:r w:rsidR="00613AB8">
          <w:t xml:space="preserve">H.248 stream </w:t>
        </w:r>
      </w:ins>
      <w:ins w:id="194" w:author="Nokia, Thomas Belling" w:date="2015-11-04T14:38:00Z">
        <w:r w:rsidRPr="002C0307">
          <w:t>grouping of the</w:t>
        </w:r>
      </w:ins>
      <w:ins w:id="195" w:author="ALU@3GPP_1" w:date="2015-11-19T18:38:00Z">
        <w:r w:rsidR="00613AB8">
          <w:t xml:space="preserve"> H.248</w:t>
        </w:r>
      </w:ins>
      <w:ins w:id="196" w:author="Nokia, Thomas Belling" w:date="2015-11-04T14:38:00Z">
        <w:r w:rsidRPr="002C0307">
          <w:t xml:space="preserve"> deaggregation stream and the </w:t>
        </w:r>
      </w:ins>
      <w:ins w:id="197" w:author="ALU@3GPP_1" w:date="2015-11-19T18:38:00Z">
        <w:r w:rsidR="00613AB8">
          <w:t xml:space="preserve">H.248 </w:t>
        </w:r>
      </w:ins>
      <w:ins w:id="198" w:author="Nokia, Thomas Belling" w:date="2015-11-04T14:38:00Z">
        <w:r w:rsidRPr="002C0307">
          <w:t>component stream(s) with SCTP semantics to the IMS-AGW;</w:t>
        </w:r>
      </w:ins>
    </w:p>
    <w:p w14:paraId="4CB887EA" w14:textId="77777777" w:rsidR="005C7078" w:rsidRPr="002C0307" w:rsidRDefault="005C7078" w:rsidP="005C7078">
      <w:pPr>
        <w:pStyle w:val="NO"/>
        <w:rPr>
          <w:ins w:id="199" w:author="ALU@3GPP_1" w:date="2015-11-19T18:42:00Z"/>
          <w:lang w:eastAsia="ko-KR"/>
        </w:rPr>
      </w:pPr>
      <w:ins w:id="200" w:author="ALU@3GPP_1" w:date="2015-11-19T18:41:00Z">
        <w:r w:rsidRPr="00DC1C99">
          <w:t>NOTE </w:t>
        </w:r>
      </w:ins>
      <w:ins w:id="201" w:author="Belling, Thomas (Nokia - DE/Munich)" w:date="2015-11-20T16:03:00Z">
        <w:r>
          <w:t>3</w:t>
        </w:r>
      </w:ins>
      <w:ins w:id="202" w:author="ALU@3GPP_1" w:date="2015-11-19T18:41:00Z">
        <w:r w:rsidRPr="00DC1C99">
          <w:t>:</w:t>
        </w:r>
        <w:r w:rsidRPr="00DC1C99">
          <w:tab/>
        </w:r>
        <w:r>
          <w:t xml:space="preserve">The information </w:t>
        </w:r>
      </w:ins>
      <w:ins w:id="203" w:author="Belling, Thomas (Nokia - DE/Munich)" w:date="2015-11-20T16:03:00Z">
        <w:r>
          <w:t xml:space="preserve">element </w:t>
        </w:r>
      </w:ins>
      <w:ins w:id="204" w:author="ALU@3GPP_1" w:date="2015-11-19T18:41:00Z">
        <w:r>
          <w:t>relates to an H.248 Stream Group (SG) which allows</w:t>
        </w:r>
      </w:ins>
      <w:ins w:id="205" w:author="Belling, Thomas (Nokia - DE/Munich)" w:date="2015-11-20T16:27:00Z">
        <w:r w:rsidR="004242C0">
          <w:br/>
        </w:r>
      </w:ins>
      <w:ins w:id="206" w:author="ALU@3GPP_1" w:date="2015-11-19T18:41:00Z">
        <w:r>
          <w:t xml:space="preserve">a) to separate the protocol stack in the levels of </w:t>
        </w:r>
      </w:ins>
      <w:ins w:id="207" w:author="ALU@3GPP_1" w:date="2015-11-19T18:42:00Z">
        <w:r>
          <w:t>data channels (DC)</w:t>
        </w:r>
      </w:ins>
      <w:ins w:id="208" w:author="ALU@3GPP_1" w:date="2015-11-19T18:41:00Z">
        <w:r>
          <w:t xml:space="preserve"> and the commonly shared lower transport, and</w:t>
        </w:r>
      </w:ins>
      <w:ins w:id="209" w:author="Belling, Thomas (Nokia - DE/Munich)" w:date="2015-11-20T16:27:00Z">
        <w:r w:rsidR="004242C0">
          <w:br/>
        </w:r>
      </w:ins>
      <w:ins w:id="210" w:author="ALU@3GPP_1" w:date="2015-11-19T18:41:00Z">
        <w:r>
          <w:t xml:space="preserve">b) to support multiple DCs. The SG is part of the WebRTC termination. </w:t>
        </w:r>
      </w:ins>
    </w:p>
    <w:p w14:paraId="5E4306EE" w14:textId="77777777" w:rsidR="002D5A1B" w:rsidRPr="002C0307" w:rsidRDefault="00E51249" w:rsidP="00E51249">
      <w:pPr>
        <w:pStyle w:val="B1"/>
        <w:rPr>
          <w:ins w:id="211" w:author="Nokia, Thomas Belling" w:date="2015-11-04T14:49:00Z"/>
        </w:rPr>
      </w:pPr>
      <w:r w:rsidRPr="002C0307">
        <w:t>-</w:t>
      </w:r>
      <w:r w:rsidRPr="002C0307">
        <w:tab/>
      </w:r>
      <w:ins w:id="212" w:author="Nokia, Thomas Belling" w:date="2015-11-04T14:41:00Z">
        <w:r w:rsidR="002D5A1B" w:rsidRPr="002C0307">
          <w:t>f</w:t>
        </w:r>
      </w:ins>
      <w:ins w:id="213" w:author="Nokia, Thomas Belling" w:date="2015-11-04T14:40:00Z">
        <w:r w:rsidR="002D5A1B" w:rsidRPr="002C0307">
          <w:t>or each data channel to be established:</w:t>
        </w:r>
      </w:ins>
    </w:p>
    <w:p w14:paraId="4C6DBA04" w14:textId="77777777" w:rsidR="00E50F67" w:rsidRPr="002C0307" w:rsidRDefault="00E50F67">
      <w:pPr>
        <w:pStyle w:val="B2"/>
        <w:rPr>
          <w:ins w:id="214" w:author="Nokia, Thomas Belling" w:date="2015-11-04T14:55:00Z"/>
        </w:rPr>
        <w:pPrChange w:id="215" w:author="Nokia, Thomas Belling" w:date="2015-11-04T14:53:00Z">
          <w:pPr>
            <w:pStyle w:val="B1"/>
          </w:pPr>
        </w:pPrChange>
      </w:pPr>
      <w:ins w:id="216" w:author="Nokia, Thomas Belling" w:date="2015-11-04T14:49:00Z">
        <w:r w:rsidRPr="002C0307">
          <w:t>1)</w:t>
        </w:r>
        <w:r w:rsidRPr="002C0307">
          <w:tab/>
        </w:r>
      </w:ins>
      <w:ins w:id="217" w:author="Nokia, Thomas Belling" w:date="2015-11-04T14:55:00Z">
        <w:r w:rsidRPr="002C0307">
          <w:t>shall reserve a sep</w:t>
        </w:r>
      </w:ins>
      <w:ins w:id="218" w:author="Nevenka Biondic r1 Anaheim" w:date="2015-11-19T04:30:00Z">
        <w:r w:rsidR="00CE55C1">
          <w:t>a</w:t>
        </w:r>
      </w:ins>
      <w:ins w:id="219" w:author="Nokia, Thomas Belling" w:date="2015-11-04T14:55:00Z">
        <w:r w:rsidRPr="002C0307">
          <w:t xml:space="preserve">rate </w:t>
        </w:r>
      </w:ins>
      <w:ins w:id="220" w:author="ALU@3GPP_1" w:date="2015-11-19T18:38:00Z">
        <w:r w:rsidR="00613AB8">
          <w:t xml:space="preserve">H.248 </w:t>
        </w:r>
      </w:ins>
      <w:ins w:id="221" w:author="Nokia, Thomas Belling" w:date="2015-11-04T14:55:00Z">
        <w:r w:rsidRPr="002C0307">
          <w:t xml:space="preserve">stream at the termination towards the </w:t>
        </w:r>
      </w:ins>
      <w:ins w:id="222" w:author="Nokia, Thomas Belling" w:date="2015-11-04T14:57:00Z">
        <w:r w:rsidRPr="002C0307">
          <w:t xml:space="preserve">WebRTC </w:t>
        </w:r>
        <w:r w:rsidRPr="002C0307">
          <w:rPr>
            <w:lang w:eastAsia="zh-CN"/>
          </w:rPr>
          <w:t>access</w:t>
        </w:r>
        <w:r w:rsidRPr="002C0307">
          <w:t xml:space="preserve"> network</w:t>
        </w:r>
      </w:ins>
      <w:ins w:id="223" w:author="Nevenka Biondic r1 Anaheim" w:date="2015-11-19T04:12:00Z">
        <w:r w:rsidR="00FD286A" w:rsidRPr="002C0307">
          <w:t>;</w:t>
        </w:r>
      </w:ins>
    </w:p>
    <w:p w14:paraId="28861853" w14:textId="77777777" w:rsidR="00E50F67" w:rsidRPr="002C0307" w:rsidRDefault="002D1832">
      <w:pPr>
        <w:pStyle w:val="B2"/>
        <w:rPr>
          <w:ins w:id="224" w:author="Nokia, Thomas Belling" w:date="2015-11-04T14:40:00Z"/>
        </w:rPr>
        <w:pPrChange w:id="225" w:author="Nokia, Thomas Belling" w:date="2015-11-04T14:53:00Z">
          <w:pPr>
            <w:pStyle w:val="B1"/>
          </w:pPr>
        </w:pPrChange>
      </w:pPr>
      <w:ins w:id="226" w:author="Nokia, Thomas Belling" w:date="2015-11-04T14:57:00Z">
        <w:r w:rsidRPr="002C0307">
          <w:t>2)</w:t>
        </w:r>
        <w:r w:rsidRPr="002C0307">
          <w:tab/>
        </w:r>
      </w:ins>
      <w:ins w:id="227" w:author="Nokia, Thomas Belling" w:date="2015-11-04T14:49:00Z">
        <w:r w:rsidR="00E50F67" w:rsidRPr="002C0307">
          <w:t xml:space="preserve">shall provide the SCTP stream </w:t>
        </w:r>
      </w:ins>
      <w:ins w:id="228" w:author="ALU@3GPP_1" w:date="2015-11-19T18:47:00Z">
        <w:r w:rsidR="00AD5B32">
          <w:t>identifier</w:t>
        </w:r>
      </w:ins>
      <w:ins w:id="229" w:author="Nokia, Thomas Belling" w:date="2015-11-04T14:49:00Z">
        <w:r w:rsidR="00E50F67" w:rsidRPr="002C0307">
          <w:t xml:space="preserve"> to the eIMS-AGW</w:t>
        </w:r>
      </w:ins>
      <w:ins w:id="230" w:author="Nevenka Biondic r1 Anaheim" w:date="2015-11-19T04:12:00Z">
        <w:r w:rsidR="00FD286A" w:rsidRPr="002C0307">
          <w:t>;</w:t>
        </w:r>
      </w:ins>
    </w:p>
    <w:p w14:paraId="3B5FFF12" w14:textId="77777777" w:rsidR="003C5729" w:rsidRPr="002C0307" w:rsidRDefault="002D1832">
      <w:pPr>
        <w:pStyle w:val="B2"/>
        <w:pPrChange w:id="231" w:author="Nokia, Thomas Belling" w:date="2015-11-04T22:54:00Z">
          <w:pPr>
            <w:pStyle w:val="B1"/>
          </w:pPr>
        </w:pPrChange>
      </w:pPr>
      <w:ins w:id="232" w:author="Nokia, Thomas Belling" w:date="2015-11-04T14:58:00Z">
        <w:r w:rsidRPr="002C0307">
          <w:t>3</w:t>
        </w:r>
      </w:ins>
      <w:ins w:id="233" w:author="Nokia, Thomas Belling" w:date="2015-11-04T14:41:00Z">
        <w:r w:rsidR="002D5A1B" w:rsidRPr="002C0307">
          <w:t>)</w:t>
        </w:r>
        <w:r w:rsidR="002D5A1B" w:rsidRPr="002C0307">
          <w:tab/>
        </w:r>
      </w:ins>
      <w:r w:rsidR="00E51249" w:rsidRPr="002C0307">
        <w:t>shall provide the information received in the SDP "a=dcmap" attribute to the eIMS-AGW;</w:t>
      </w:r>
    </w:p>
    <w:p w14:paraId="6CC923FD" w14:textId="77777777" w:rsidR="00E51249" w:rsidRPr="002C0307" w:rsidRDefault="00E51249" w:rsidP="00E51249">
      <w:pPr>
        <w:keepLines/>
        <w:ind w:left="1135" w:hanging="851"/>
      </w:pPr>
      <w:r w:rsidRPr="002C0307">
        <w:t>NOTE </w:t>
      </w:r>
      <w:del w:id="234" w:author="Nokia, Thomas Belling" w:date="2015-11-04T14:42:00Z">
        <w:r w:rsidRPr="002C0307" w:rsidDel="002D5A1B">
          <w:delText>1</w:delText>
        </w:r>
      </w:del>
      <w:ins w:id="235" w:author="Belling, Thomas (Nokia - DE/Munich)" w:date="2015-11-20T16:04:00Z">
        <w:r w:rsidR="005C7078">
          <w:t>4</w:t>
        </w:r>
      </w:ins>
      <w:r w:rsidRPr="002C0307">
        <w:t>:</w:t>
      </w:r>
      <w:r w:rsidRPr="002C0307">
        <w:tab/>
        <w:t>For MSRP within data channels, the default values of the "max-retr" parameter, the "max-time" parameter and the "ordered" parameter apply and those parameters are not included.</w:t>
      </w:r>
    </w:p>
    <w:p w14:paraId="7B768190" w14:textId="77777777" w:rsidR="00E51249" w:rsidRPr="002C0307" w:rsidRDefault="00E51249">
      <w:pPr>
        <w:pStyle w:val="B2"/>
        <w:pPrChange w:id="236" w:author="Nokia, Thomas Belling" w:date="2015-11-04T14:41:00Z">
          <w:pPr>
            <w:pStyle w:val="B1"/>
          </w:pPr>
        </w:pPrChange>
      </w:pPr>
      <w:del w:id="237" w:author="Nokia, Thomas Belling" w:date="2015-11-04T22:54:00Z">
        <w:r w:rsidRPr="002C0307" w:rsidDel="003C5729">
          <w:delText>-</w:delText>
        </w:r>
      </w:del>
      <w:ins w:id="238" w:author="Nokia, Thomas Belling" w:date="2015-11-04T22:54:00Z">
        <w:r w:rsidR="003C5729" w:rsidRPr="002C0307">
          <w:t>4)</w:t>
        </w:r>
      </w:ins>
      <w:r w:rsidRPr="002C0307">
        <w:tab/>
      </w:r>
      <w:ins w:id="239" w:author="Nokia, Thomas Belling" w:date="2015-11-04T22:55:00Z">
        <w:r w:rsidR="003C5729" w:rsidRPr="002C0307">
          <w:t>if application aw</w:t>
        </w:r>
      </w:ins>
      <w:ins w:id="240" w:author="Nokia, Thomas Belling" w:date="2015-11-04T23:18:00Z">
        <w:r w:rsidR="00704B90" w:rsidRPr="002C0307">
          <w:t>a</w:t>
        </w:r>
      </w:ins>
      <w:ins w:id="241" w:author="Nokia, Thomas Belling" w:date="2015-11-04T22:55:00Z">
        <w:r w:rsidR="003C5729" w:rsidRPr="002C0307">
          <w:t xml:space="preserve">re handling of the contents within the data channel is required, </w:t>
        </w:r>
      </w:ins>
      <w:r w:rsidRPr="002C0307">
        <w:t>may provide the information received in SDP "a=dcsa" attributes to the eIMS-AGW</w:t>
      </w:r>
      <w:ins w:id="242" w:author="Nokia, Thomas Belling" w:date="2015-11-04T22:55:00Z">
        <w:r w:rsidR="003C5729" w:rsidRPr="002C0307">
          <w:t xml:space="preserve"> as </w:t>
        </w:r>
      </w:ins>
      <w:ins w:id="243" w:author="Nokia, Thomas Belling" w:date="2015-11-04T22:56:00Z">
        <w:r w:rsidR="003C5729" w:rsidRPr="002C0307">
          <w:t>"remote dcsa" information elements</w:t>
        </w:r>
      </w:ins>
      <w:r w:rsidRPr="002C0307">
        <w:t>, taking into account the specific procedures defined for the subprotocols within the data channel;</w:t>
      </w:r>
    </w:p>
    <w:p w14:paraId="0C557DCE" w14:textId="77777777" w:rsidR="002D1832" w:rsidRPr="002C0307" w:rsidRDefault="003C5729">
      <w:pPr>
        <w:pStyle w:val="B2"/>
        <w:rPr>
          <w:ins w:id="244" w:author="Nokia, Thomas Belling" w:date="2015-11-04T15:00:00Z"/>
        </w:rPr>
        <w:pPrChange w:id="245" w:author="Nokia, Thomas Belling" w:date="2015-11-04T14:41:00Z">
          <w:pPr>
            <w:pStyle w:val="B1"/>
          </w:pPr>
        </w:pPrChange>
      </w:pPr>
      <w:ins w:id="246" w:author="Nokia, Thomas Belling" w:date="2015-11-04T22:58:00Z">
        <w:r w:rsidRPr="002C0307">
          <w:t>5</w:t>
        </w:r>
      </w:ins>
      <w:ins w:id="247" w:author="Nokia, Thomas Belling" w:date="2015-11-04T14:58:00Z">
        <w:r w:rsidR="002D1832" w:rsidRPr="002C0307">
          <w:t>)</w:t>
        </w:r>
        <w:r w:rsidR="002D1832" w:rsidRPr="002C0307">
          <w:tab/>
        </w:r>
      </w:ins>
      <w:ins w:id="248" w:author="Nokia, Thomas Belling" w:date="2015-11-04T14:59:00Z">
        <w:r w:rsidR="002D1832" w:rsidRPr="002C0307">
          <w:t>i</w:t>
        </w:r>
      </w:ins>
      <w:ins w:id="249" w:author="Nokia, Thomas Belling" w:date="2015-11-04T14:58:00Z">
        <w:r w:rsidR="002D1832" w:rsidRPr="002C0307">
          <w:t xml:space="preserve">f the first data channel </w:t>
        </w:r>
      </w:ins>
      <w:ins w:id="250" w:author="Nokia, Thomas Belling" w:date="2015-11-04T14:59:00Z">
        <w:r w:rsidR="002D1832" w:rsidRPr="002C0307">
          <w:t xml:space="preserve">is to be established, </w:t>
        </w:r>
      </w:ins>
      <w:ins w:id="251" w:author="Nokia, Thomas Belling" w:date="2015-11-04T22:05:00Z">
        <w:r w:rsidR="00DA6AED" w:rsidRPr="002C0307">
          <w:t xml:space="preserve">shall </w:t>
        </w:r>
      </w:ins>
      <w:ins w:id="252" w:author="Nokia, Thomas Belling" w:date="2015-11-04T14:59:00Z">
        <w:r w:rsidR="002D1832" w:rsidRPr="002C0307">
          <w:t xml:space="preserve">reserve a termination towards the </w:t>
        </w:r>
      </w:ins>
      <w:ins w:id="253" w:author="Nokia, Thomas Belling" w:date="2015-11-04T15:00:00Z">
        <w:r w:rsidR="002D1832" w:rsidRPr="002C0307">
          <w:t>core</w:t>
        </w:r>
      </w:ins>
      <w:ins w:id="254" w:author="Nokia, Thomas Belling" w:date="2015-11-04T14:59:00Z">
        <w:r w:rsidR="002D1832" w:rsidRPr="002C0307">
          <w:t xml:space="preserve"> network</w:t>
        </w:r>
      </w:ins>
      <w:ins w:id="255" w:author="Nokia, Thomas Belling" w:date="2015-11-04T15:00:00Z">
        <w:r w:rsidR="002D1832" w:rsidRPr="002C0307">
          <w:t>;</w:t>
        </w:r>
      </w:ins>
    </w:p>
    <w:p w14:paraId="46C8117E" w14:textId="77777777" w:rsidR="002D1832" w:rsidRPr="002C0307" w:rsidRDefault="003C5729">
      <w:pPr>
        <w:pStyle w:val="B2"/>
        <w:rPr>
          <w:ins w:id="256" w:author="Nokia, Thomas Belling" w:date="2015-11-04T14:58:00Z"/>
        </w:rPr>
        <w:pPrChange w:id="257" w:author="Nokia, Thomas Belling" w:date="2015-11-04T14:41:00Z">
          <w:pPr>
            <w:pStyle w:val="B1"/>
          </w:pPr>
        </w:pPrChange>
      </w:pPr>
      <w:ins w:id="258" w:author="Nokia, Thomas Belling" w:date="2015-11-04T22:58:00Z">
        <w:r w:rsidRPr="002C0307">
          <w:t>6</w:t>
        </w:r>
      </w:ins>
      <w:ins w:id="259" w:author="Nokia, Thomas Belling" w:date="2015-11-04T22:04:00Z">
        <w:r w:rsidR="00DA6AED" w:rsidRPr="002C0307">
          <w:t>)</w:t>
        </w:r>
        <w:r w:rsidR="00DA6AED" w:rsidRPr="002C0307">
          <w:tab/>
        </w:r>
      </w:ins>
      <w:ins w:id="260" w:author="Nokia, Thomas Belling" w:date="2015-11-04T22:05:00Z">
        <w:r w:rsidR="00DA6AED" w:rsidRPr="002C0307">
          <w:t xml:space="preserve">shall </w:t>
        </w:r>
      </w:ins>
      <w:ins w:id="261" w:author="Nokia, Thomas Belling" w:date="2015-11-04T22:04:00Z">
        <w:r w:rsidR="00DA6AED" w:rsidRPr="002C0307">
          <w:t xml:space="preserve">reserve a </w:t>
        </w:r>
      </w:ins>
      <w:ins w:id="262" w:author="ALU@3GPP_1" w:date="2015-11-19T18:38:00Z">
        <w:r w:rsidR="00613AB8">
          <w:t xml:space="preserve">H.248 </w:t>
        </w:r>
      </w:ins>
      <w:ins w:id="263" w:author="Nokia, Thomas Belling" w:date="2015-11-04T22:04:00Z">
        <w:r w:rsidR="00DA6AED" w:rsidRPr="002C0307">
          <w:t>stream towards the core network</w:t>
        </w:r>
      </w:ins>
      <w:ins w:id="264" w:author="Nokia, Thomas Belling" w:date="2015-11-04T22:05:00Z">
        <w:r w:rsidR="00DA6AED" w:rsidRPr="002C0307">
          <w:t>;</w:t>
        </w:r>
      </w:ins>
    </w:p>
    <w:p w14:paraId="0453D775" w14:textId="77777777" w:rsidR="00E51249" w:rsidRPr="002C0307" w:rsidRDefault="00E51249">
      <w:pPr>
        <w:pStyle w:val="B2"/>
        <w:pPrChange w:id="265" w:author="Nokia, Thomas Belling" w:date="2015-11-04T14:41:00Z">
          <w:pPr>
            <w:pStyle w:val="B1"/>
          </w:pPr>
        </w:pPrChange>
      </w:pPr>
      <w:del w:id="266" w:author="Nokia, Thomas Belling" w:date="2015-11-04T14:53:00Z">
        <w:r w:rsidRPr="002C0307" w:rsidDel="00E50F67">
          <w:delText>-</w:delText>
        </w:r>
      </w:del>
      <w:ins w:id="267" w:author="Nokia, Thomas Belling" w:date="2015-11-04T22:58:00Z">
        <w:r w:rsidR="003C5729" w:rsidRPr="002C0307">
          <w:t>7</w:t>
        </w:r>
      </w:ins>
      <w:ins w:id="268" w:author="Nokia, Thomas Belling" w:date="2015-11-04T14:53:00Z">
        <w:r w:rsidR="00E50F67" w:rsidRPr="002C0307">
          <w:t>)</w:t>
        </w:r>
      </w:ins>
      <w:r w:rsidRPr="002C0307">
        <w:tab/>
        <w:t xml:space="preserve">shall indicate to the eIMS-AGW how to interwork the information send or received in data channels with information send or received on </w:t>
      </w:r>
      <w:del w:id="269" w:author="Nokia, Thomas Belling" w:date="2015-11-04T22:06:00Z">
        <w:r w:rsidRPr="002C0307" w:rsidDel="00DA6AED">
          <w:delText xml:space="preserve">terminations and/or </w:delText>
        </w:r>
      </w:del>
      <w:r w:rsidRPr="002C0307">
        <w:t>streams towards the IMS core network</w:t>
      </w:r>
      <w:ins w:id="270" w:author="Nokia, Thomas Belling" w:date="2015-11-04T14:54:00Z">
        <w:r w:rsidR="00E50F67" w:rsidRPr="002C0307">
          <w:t xml:space="preserve"> by using the </w:t>
        </w:r>
        <w:r w:rsidR="00E50F67" w:rsidRPr="002C0307">
          <w:lastRenderedPageBreak/>
          <w:t xml:space="preserve">same </w:t>
        </w:r>
      </w:ins>
      <w:ins w:id="271" w:author="ALU@3GPP_1" w:date="2015-11-19T18:39:00Z">
        <w:r w:rsidR="00613AB8">
          <w:t xml:space="preserve">H.248 </w:t>
        </w:r>
      </w:ins>
      <w:ins w:id="272" w:author="Nokia, Thomas Belling" w:date="2015-11-04T14:54:00Z">
        <w:r w:rsidR="00E50F67" w:rsidRPr="002C0307">
          <w:t xml:space="preserve">stream </w:t>
        </w:r>
      </w:ins>
      <w:ins w:id="273" w:author="ALU@3GPP_1" w:date="2015-11-19T18:47:00Z">
        <w:r w:rsidR="00AD5B32">
          <w:t>identifier</w:t>
        </w:r>
      </w:ins>
      <w:ins w:id="274" w:author="Nokia, Thomas Belling" w:date="2015-11-04T14:54:00Z">
        <w:r w:rsidR="00E50F67" w:rsidRPr="002C0307">
          <w:t xml:space="preserve"> </w:t>
        </w:r>
      </w:ins>
      <w:ins w:id="275" w:author="Nokia, Thomas Belling" w:date="2015-11-04T22:06:00Z">
        <w:r w:rsidR="00DA6AED" w:rsidRPr="002C0307">
          <w:t xml:space="preserve">for the </w:t>
        </w:r>
      </w:ins>
      <w:ins w:id="276" w:author="ALU@3GPP_1" w:date="2015-11-19T18:39:00Z">
        <w:r w:rsidR="00613AB8">
          <w:t xml:space="preserve">H.248 </w:t>
        </w:r>
      </w:ins>
      <w:ins w:id="277" w:author="Nokia, Thomas Belling" w:date="2015-11-04T22:06:00Z">
        <w:r w:rsidR="00DA6AED" w:rsidRPr="002C0307">
          <w:t xml:space="preserve">stream towards the </w:t>
        </w:r>
      </w:ins>
      <w:ins w:id="278" w:author="Nokia, Thomas Belling" w:date="2015-11-04T22:07:00Z">
        <w:r w:rsidR="00DA6AED" w:rsidRPr="002C0307">
          <w:t xml:space="preserve">WebRTC </w:t>
        </w:r>
        <w:r w:rsidR="00DA6AED" w:rsidRPr="002C0307">
          <w:rPr>
            <w:lang w:eastAsia="zh-CN"/>
          </w:rPr>
          <w:t>access</w:t>
        </w:r>
        <w:r w:rsidR="00DA6AED" w:rsidRPr="002C0307">
          <w:t xml:space="preserve"> network and towards the core network</w:t>
        </w:r>
      </w:ins>
      <w:r w:rsidRPr="002C0307">
        <w:t>;</w:t>
      </w:r>
    </w:p>
    <w:p w14:paraId="1F7D5E53" w14:textId="77777777" w:rsidR="00E51249" w:rsidDel="0094774C" w:rsidRDefault="00E51249" w:rsidP="00E51249">
      <w:pPr>
        <w:pStyle w:val="EditorsNote"/>
        <w:rPr>
          <w:del w:id="279" w:author="Nokia, Thomas Belling" w:date="2015-11-04T14:42:00Z"/>
        </w:rPr>
      </w:pPr>
      <w:del w:id="280" w:author="Nokia, Thomas Belling" w:date="2015-11-04T14:42:00Z">
        <w:r w:rsidRPr="002C0307" w:rsidDel="002D5A1B">
          <w:delText>Editor's note: The details of this configuration require further study.</w:delText>
        </w:r>
      </w:del>
    </w:p>
    <w:p w14:paraId="2798602F" w14:textId="77777777" w:rsidR="00E51249" w:rsidRPr="002C0307" w:rsidRDefault="00E51249">
      <w:pPr>
        <w:pStyle w:val="B2"/>
        <w:pPrChange w:id="281" w:author="Nokia, Thomas Belling" w:date="2015-11-04T14:41:00Z">
          <w:pPr>
            <w:pStyle w:val="B1"/>
          </w:pPr>
        </w:pPrChange>
      </w:pPr>
      <w:del w:id="282" w:author="Nokia, Thomas Belling" w:date="2015-11-04T22:16:00Z">
        <w:r w:rsidRPr="002C0307" w:rsidDel="00AB3888">
          <w:delText>-</w:delText>
        </w:r>
      </w:del>
      <w:ins w:id="283" w:author="Nokia, Thomas Belling" w:date="2015-11-04T22:58:00Z">
        <w:r w:rsidR="003C5729" w:rsidRPr="002C0307">
          <w:t>8</w:t>
        </w:r>
      </w:ins>
      <w:r w:rsidRPr="002C0307">
        <w:tab/>
        <w:t xml:space="preserve">shall indicate to the eIMS-AGW </w:t>
      </w:r>
      <w:del w:id="284" w:author="Nokia, Thomas Belling" w:date="2015-11-04T22:17:00Z">
        <w:r w:rsidRPr="002C0307" w:rsidDel="00AB3888">
          <w:delText>"TCP" as</w:delText>
        </w:r>
      </w:del>
      <w:ins w:id="285" w:author="Nokia, Thomas Belling" w:date="2015-11-04T22:17:00Z">
        <w:r w:rsidR="00AB3888" w:rsidRPr="002C0307">
          <w:t>an approp</w:t>
        </w:r>
      </w:ins>
      <w:ins w:id="286" w:author="Nokia, Thomas Belling" w:date="2015-11-06T10:09:00Z">
        <w:r w:rsidR="00620CE5" w:rsidRPr="002C0307">
          <w:t>r</w:t>
        </w:r>
      </w:ins>
      <w:ins w:id="287" w:author="Nokia, Thomas Belling" w:date="2015-11-04T22:17:00Z">
        <w:r w:rsidR="00AB3888" w:rsidRPr="002C0307">
          <w:t>iate</w:t>
        </w:r>
      </w:ins>
      <w:r w:rsidRPr="002C0307">
        <w:t xml:space="preserve"> transport protocol </w:t>
      </w:r>
      <w:ins w:id="288" w:author="Nokia, Thomas Belling" w:date="2015-11-06T10:43:00Z">
        <w:r w:rsidR="0088130B" w:rsidRPr="002C0307">
          <w:t>towards the IMS core network</w:t>
        </w:r>
      </w:ins>
      <w:ins w:id="289" w:author="Nevenka Biondic r1 Anaheim" w:date="2015-11-19T04:14:00Z">
        <w:r w:rsidR="00FD286A" w:rsidRPr="002C0307">
          <w:t xml:space="preserve"> </w:t>
        </w:r>
      </w:ins>
      <w:ins w:id="290" w:author="Nokia, Thomas Belling" w:date="2015-11-04T22:19:00Z">
        <w:r w:rsidR="00AB3888" w:rsidRPr="002C0307">
          <w:t xml:space="preserve">(e.g. "TCP" for MSRP) </w:t>
        </w:r>
      </w:ins>
      <w:ins w:id="291" w:author="Nokia, Thomas Belling" w:date="2015-11-04T22:17:00Z">
        <w:r w:rsidR="00AB3888" w:rsidRPr="002C0307">
          <w:t xml:space="preserve">for the media described in the dcmap attribute </w:t>
        </w:r>
      </w:ins>
      <w:ins w:id="292" w:author="Nokia, Thomas Belling" w:date="2015-11-06T10:44:00Z">
        <w:r w:rsidR="0088130B" w:rsidRPr="002C0307">
          <w:t>for the data channel</w:t>
        </w:r>
        <w:r w:rsidR="0088130B" w:rsidRPr="00DD4C0D">
          <w:t xml:space="preserve"> </w:t>
        </w:r>
      </w:ins>
      <w:r w:rsidRPr="002C0307">
        <w:t>when reserving the transport addresses/resources towards the IMS core network;</w:t>
      </w:r>
    </w:p>
    <w:p w14:paraId="1BAEB03C" w14:textId="77777777" w:rsidR="00E51249" w:rsidRPr="002C0307" w:rsidDel="00DA6AED" w:rsidRDefault="00E51249" w:rsidP="00E51249">
      <w:pPr>
        <w:keepLines/>
        <w:ind w:left="1135" w:hanging="851"/>
        <w:rPr>
          <w:del w:id="293" w:author="Nokia, Thomas Belling" w:date="2015-11-04T22:09:00Z"/>
        </w:rPr>
      </w:pPr>
      <w:del w:id="294" w:author="Nokia, Thomas Belling" w:date="2015-11-04T22:09:00Z">
        <w:r w:rsidRPr="002C0307" w:rsidDel="00DA6AED">
          <w:delText>NOTE 2:</w:delText>
        </w:r>
        <w:r w:rsidRPr="002C0307" w:rsidDel="00DA6AED">
          <w:tab/>
          <w:delText>"TCP" as transport protocol towards the IMS core network is only an example in this generic case; the transport protocol should be indicated in accordance with the actual content of the data channel, e.g. MSRP.</w:delText>
        </w:r>
      </w:del>
    </w:p>
    <w:p w14:paraId="17ABBA60" w14:textId="77777777" w:rsidR="00DA6AED" w:rsidRPr="002C0307" w:rsidRDefault="003C5729" w:rsidP="00AB3888">
      <w:pPr>
        <w:pStyle w:val="B2"/>
        <w:rPr>
          <w:ins w:id="295" w:author="Nokia, Thomas Belling" w:date="2015-11-04T22:13:00Z"/>
        </w:rPr>
      </w:pPr>
      <w:ins w:id="296" w:author="Nokia, Thomas Belling" w:date="2015-11-04T22:58:00Z">
        <w:r w:rsidRPr="002C0307">
          <w:t>9</w:t>
        </w:r>
      </w:ins>
      <w:ins w:id="297" w:author="Nokia, Thomas Belling" w:date="2015-11-04T22:11:00Z">
        <w:r w:rsidR="00DA6AED" w:rsidRPr="002C0307">
          <w:t>)</w:t>
        </w:r>
        <w:r w:rsidR="00DA6AED" w:rsidRPr="002C0307">
          <w:tab/>
          <w:t xml:space="preserve">shall provide an appropriate </w:t>
        </w:r>
      </w:ins>
      <w:ins w:id="298" w:author="Nokia, Thomas Belling" w:date="2015-11-04T22:12:00Z">
        <w:r w:rsidR="00DA6AED" w:rsidRPr="002C0307">
          <w:t>media line for the media describe</w:t>
        </w:r>
      </w:ins>
      <w:ins w:id="299" w:author="Nokia, Thomas Belling" w:date="2015-11-04T22:13:00Z">
        <w:r w:rsidR="00DA6AED" w:rsidRPr="002C0307">
          <w:t>d in the dcmap attribute</w:t>
        </w:r>
      </w:ins>
      <w:ins w:id="300" w:author="Nokia, Thomas Belling" w:date="2015-11-04T22:14:00Z">
        <w:r w:rsidR="00AB3888" w:rsidRPr="002C0307">
          <w:t xml:space="preserve"> in the SDP offer towards the IMS core network</w:t>
        </w:r>
      </w:ins>
      <w:ins w:id="301" w:author="Nokia, Thomas Belling" w:date="2015-11-04T22:13:00Z">
        <w:r w:rsidR="00AB3888" w:rsidRPr="002C0307">
          <w:t>;</w:t>
        </w:r>
      </w:ins>
      <w:ins w:id="302" w:author="Nevenka Biondic r1 Anaheim" w:date="2015-11-19T04:15:00Z">
        <w:r w:rsidR="00FD286A" w:rsidRPr="002C0307">
          <w:t xml:space="preserve"> and</w:t>
        </w:r>
      </w:ins>
    </w:p>
    <w:p w14:paraId="3219C0C7" w14:textId="77777777" w:rsidR="00AB3888" w:rsidRPr="002C0307" w:rsidRDefault="003C5729" w:rsidP="00AB3888">
      <w:pPr>
        <w:pStyle w:val="B2"/>
        <w:rPr>
          <w:ins w:id="303" w:author="Nokia, Thomas Belling" w:date="2015-11-04T22:11:00Z"/>
        </w:rPr>
      </w:pPr>
      <w:ins w:id="304" w:author="Nokia, Thomas Belling" w:date="2015-11-04T22:58:00Z">
        <w:r w:rsidRPr="002C0307">
          <w:t>10</w:t>
        </w:r>
      </w:ins>
      <w:ins w:id="305" w:author="Nokia, Thomas Belling" w:date="2015-11-04T22:14:00Z">
        <w:r w:rsidR="00AB3888" w:rsidRPr="002C0307">
          <w:t>)</w:t>
        </w:r>
        <w:r w:rsidR="00AB3888" w:rsidRPr="002C0307">
          <w:tab/>
        </w:r>
      </w:ins>
      <w:ins w:id="306" w:author="Nokia, Thomas Belling" w:date="2015-11-04T22:15:00Z">
        <w:r w:rsidR="00AB3888" w:rsidRPr="002C0307">
          <w:t>should de-encapsulate SDP attributes within the received SDP "a=dcsa" attributes in the SDP offer and include the de-encapsul</w:t>
        </w:r>
      </w:ins>
      <w:ins w:id="307" w:author="Nevenka Biondic r1 Anaheim" w:date="2015-11-19T04:31:00Z">
        <w:r w:rsidR="00CE55C1">
          <w:t>a</w:t>
        </w:r>
      </w:ins>
      <w:ins w:id="308" w:author="Nokia, Thomas Belling" w:date="2015-11-04T22:15:00Z">
        <w:r w:rsidR="00AB3888" w:rsidRPr="002C0307">
          <w:t>ted SDP attributes in the SDP offer towards the IMS core network</w:t>
        </w:r>
      </w:ins>
      <w:ins w:id="309" w:author="Nokia, Thomas Belling" w:date="2015-11-04T22:51:00Z">
        <w:r w:rsidR="00E56D6C" w:rsidRPr="002C0307">
          <w:t xml:space="preserve"> as media attributes for the media line corresponding to the data channel</w:t>
        </w:r>
      </w:ins>
      <w:ins w:id="310" w:author="Nokia, Thomas Belling" w:date="2015-11-04T22:15:00Z">
        <w:r w:rsidR="00AB3888" w:rsidRPr="002C0307">
          <w:t>, taking into account specific procedures defined for the subprotocol within the data channel; and</w:t>
        </w:r>
      </w:ins>
    </w:p>
    <w:p w14:paraId="21056C36" w14:textId="77777777" w:rsidR="00E51249" w:rsidRPr="002C0307" w:rsidDel="00AB3888" w:rsidRDefault="00E51249" w:rsidP="00AB3888">
      <w:pPr>
        <w:pStyle w:val="B1"/>
        <w:rPr>
          <w:del w:id="311" w:author="Nokia, Thomas Belling" w:date="2015-11-04T22:20:00Z"/>
        </w:rPr>
      </w:pPr>
      <w:r w:rsidRPr="002C0307">
        <w:t>-</w:t>
      </w:r>
      <w:r w:rsidRPr="002C0307">
        <w:tab/>
        <w:t xml:space="preserve">shall remove the "a=setup", "a=connection" "a=dcmap" and possible "a=dcsa" SDP attributes and fingerprint information from the SDP offer </w:t>
      </w:r>
      <w:del w:id="312" w:author="Nokia, Thomas Belling" w:date="2015-11-04T22:28:00Z">
        <w:r w:rsidRPr="002C0307" w:rsidDel="00CB3468">
          <w:delText xml:space="preserve">and indicate the transport protocol "TCP" in the SDP offer </w:delText>
        </w:r>
      </w:del>
      <w:r w:rsidRPr="002C0307">
        <w:t>towards the IMS core network</w:t>
      </w:r>
      <w:del w:id="313" w:author="Nokia, Thomas Belling" w:date="2015-11-04T22:20:00Z">
        <w:r w:rsidRPr="002C0307" w:rsidDel="00AB3888">
          <w:delText>; and</w:delText>
        </w:r>
      </w:del>
    </w:p>
    <w:p w14:paraId="681505E4" w14:textId="77777777" w:rsidR="00E51249" w:rsidRPr="002C0307" w:rsidRDefault="00E51249" w:rsidP="00AB3888">
      <w:pPr>
        <w:pStyle w:val="B1"/>
      </w:pPr>
      <w:del w:id="314" w:author="Nokia, Thomas Belling" w:date="2015-11-04T22:20:00Z">
        <w:r w:rsidRPr="002C0307" w:rsidDel="00AB3888">
          <w:delText>-</w:delText>
        </w:r>
        <w:r w:rsidRPr="002C0307" w:rsidDel="00AB3888">
          <w:tab/>
        </w:r>
      </w:del>
      <w:del w:id="315" w:author="Nokia, Thomas Belling" w:date="2015-11-04T22:15:00Z">
        <w:r w:rsidRPr="002C0307" w:rsidDel="00AB3888">
          <w:delText>may de-encapsulate SDP attributes within the received SDP "a=dcsa" attributes in the SDP offer and include the de-encapsualted SDP attributes in the SDP offer towards the IMS core network, taking into account specific procedures defined for the subprotocol within the data channel</w:delText>
        </w:r>
      </w:del>
      <w:r w:rsidRPr="002C0307">
        <w:t>.</w:t>
      </w:r>
    </w:p>
    <w:p w14:paraId="098FF777" w14:textId="77777777" w:rsidR="00E51249" w:rsidRPr="002C0307" w:rsidRDefault="00E51249" w:rsidP="00E51249">
      <w:r w:rsidRPr="002C0307">
        <w:t xml:space="preserve">Upon receipt of a corresponding SDP answer from the IMS core network, the </w:t>
      </w:r>
      <w:ins w:id="316" w:author="Nevenka Biondic r1 Anaheim" w:date="2015-11-19T04:24:00Z">
        <w:r w:rsidR="0080177D" w:rsidRPr="002C0307">
          <w:rPr>
            <w:lang w:eastAsia="zh-CN"/>
          </w:rPr>
          <w:t>eP-CSCF (</w:t>
        </w:r>
      </w:ins>
      <w:r w:rsidRPr="002C0307">
        <w:t>IMS-ALG</w:t>
      </w:r>
      <w:ins w:id="317" w:author="Nevenka Biondic r1 Anaheim" w:date="2015-11-19T04:24:00Z">
        <w:r w:rsidR="0080177D" w:rsidRPr="002C0307">
          <w:t>)</w:t>
        </w:r>
      </w:ins>
      <w:r w:rsidRPr="002C0307">
        <w:t>:</w:t>
      </w:r>
    </w:p>
    <w:p w14:paraId="73153877" w14:textId="77777777" w:rsidR="00E51249" w:rsidRPr="002C0307" w:rsidRDefault="00E51249" w:rsidP="00E51249">
      <w:pPr>
        <w:pStyle w:val="B1"/>
        <w:rPr>
          <w:lang w:eastAsia="zh-CN"/>
        </w:rPr>
      </w:pPr>
      <w:r w:rsidRPr="002C0307">
        <w:t>-</w:t>
      </w:r>
      <w:r w:rsidRPr="002C0307">
        <w:tab/>
      </w:r>
      <w:ins w:id="318" w:author="Nokia, Thomas Belling" w:date="2015-11-04T22:29:00Z">
        <w:r w:rsidR="00CB3468" w:rsidRPr="002C0307">
          <w:t xml:space="preserve">instead of the media line(s) describing media that are to be transported within data channel(s), </w:t>
        </w:r>
      </w:ins>
      <w:r w:rsidRPr="002C0307">
        <w:t xml:space="preserve">shall </w:t>
      </w:r>
      <w:del w:id="319" w:author="Nokia, Thomas Belling" w:date="2015-11-04T22:30:00Z">
        <w:r w:rsidRPr="002C0307" w:rsidDel="00CB3468">
          <w:delText xml:space="preserve">change </w:delText>
        </w:r>
      </w:del>
      <w:ins w:id="320" w:author="Nokia, Thomas Belling" w:date="2015-11-04T22:30:00Z">
        <w:r w:rsidR="00CB3468" w:rsidRPr="002C0307">
          <w:t xml:space="preserve">provide </w:t>
        </w:r>
      </w:ins>
      <w:del w:id="321" w:author="Nokia, Thomas Belling" w:date="2015-11-04T22:31:00Z">
        <w:r w:rsidRPr="002C0307" w:rsidDel="00CB3468">
          <w:delText>in the</w:delText>
        </w:r>
      </w:del>
      <w:ins w:id="322" w:author="Nokia, Thomas Belling" w:date="2015-11-04T22:31:00Z">
        <w:r w:rsidR="00CB3468" w:rsidRPr="002C0307">
          <w:t>an</w:t>
        </w:r>
      </w:ins>
      <w:r w:rsidRPr="002C0307">
        <w:t xml:space="preserve"> "m=" line </w:t>
      </w:r>
      <w:ins w:id="323" w:author="Nokia, Thomas Belling" w:date="2015-11-04T22:31:00Z">
        <w:r w:rsidR="00CB3468" w:rsidRPr="002C0307">
          <w:t xml:space="preserve">with </w:t>
        </w:r>
      </w:ins>
      <w:r w:rsidRPr="002C0307">
        <w:rPr>
          <w:lang w:eastAsia="zh-CN"/>
        </w:rPr>
        <w:t>the</w:t>
      </w:r>
      <w:r w:rsidRPr="002C0307">
        <w:t xml:space="preserve"> transport protocol </w:t>
      </w:r>
      <w:del w:id="324" w:author="Nokia, Thomas Belling" w:date="2015-11-04T22:31:00Z">
        <w:r w:rsidRPr="002C0307" w:rsidDel="00CB3468">
          <w:delText xml:space="preserve">to </w:delText>
        </w:r>
      </w:del>
      <w:r w:rsidRPr="002C0307">
        <w:t>"UDP/DTLS/</w:t>
      </w:r>
      <w:r w:rsidRPr="002C0307">
        <w:rPr>
          <w:lang w:eastAsia="zh-CN"/>
        </w:rPr>
        <w:t>SCTP</w:t>
      </w:r>
      <w:r w:rsidRPr="002C0307">
        <w:t>";</w:t>
      </w:r>
    </w:p>
    <w:p w14:paraId="10241BD4" w14:textId="77777777" w:rsidR="00E51249" w:rsidRPr="002C0307" w:rsidRDefault="00E51249" w:rsidP="00E51249">
      <w:pPr>
        <w:pStyle w:val="B1"/>
        <w:rPr>
          <w:lang w:eastAsia="zh-CN"/>
        </w:rPr>
      </w:pPr>
      <w:r w:rsidRPr="002C0307">
        <w:t>-</w:t>
      </w:r>
      <w:r w:rsidRPr="002C0307">
        <w:tab/>
        <w:t>shall insert the fingerprint SDP attribute with the value of the Local certificate fingerprint information element received from the eIMS-AGW;</w:t>
      </w:r>
    </w:p>
    <w:p w14:paraId="544C4B63" w14:textId="77777777" w:rsidR="00E51249" w:rsidRPr="002C0307" w:rsidRDefault="00E51249" w:rsidP="00E51249">
      <w:pPr>
        <w:pStyle w:val="B1"/>
      </w:pPr>
      <w:r w:rsidRPr="002C0307">
        <w:t>-</w:t>
      </w:r>
      <w:r w:rsidRPr="002C0307">
        <w:tab/>
        <w:t>shall insert the "a=setup" SDP attribute with the value:</w:t>
      </w:r>
    </w:p>
    <w:p w14:paraId="0DF4F7B9" w14:textId="77777777" w:rsidR="00E51249" w:rsidRPr="002C0307" w:rsidRDefault="00E51249" w:rsidP="00E51249">
      <w:pPr>
        <w:pStyle w:val="B2"/>
      </w:pPr>
      <w:r w:rsidRPr="002C0307">
        <w:t xml:space="preserve">1) "active" if the </w:t>
      </w:r>
      <w:ins w:id="325" w:author="Nevenka Biondic r1 Anaheim" w:date="2015-11-19T04:24:00Z">
        <w:r w:rsidR="0080177D" w:rsidRPr="002C0307">
          <w:rPr>
            <w:lang w:eastAsia="zh-CN"/>
          </w:rPr>
          <w:t>eP-CSCF (</w:t>
        </w:r>
      </w:ins>
      <w:r w:rsidRPr="002C0307">
        <w:t>IMS-ALG</w:t>
      </w:r>
      <w:ins w:id="326" w:author="Nevenka Biondic r1 Anaheim" w:date="2015-11-19T04:25:00Z">
        <w:r w:rsidR="0080177D" w:rsidRPr="002C0307">
          <w:t>)</w:t>
        </w:r>
      </w:ins>
      <w:r w:rsidRPr="002C0307">
        <w:t xml:space="preserve"> requested the eIMS-AGW to act as DTLS client; or</w:t>
      </w:r>
    </w:p>
    <w:p w14:paraId="09D0371F" w14:textId="77777777" w:rsidR="00E51249" w:rsidRPr="002C0307" w:rsidRDefault="00E51249" w:rsidP="00E51249">
      <w:pPr>
        <w:pStyle w:val="B2"/>
      </w:pPr>
      <w:r w:rsidRPr="002C0307">
        <w:t>2) "passive" if the eIMS-AGW shall take the DTLS server role;</w:t>
      </w:r>
      <w:ins w:id="327" w:author="Nokia, Thomas Belling" w:date="2015-11-04T22:36:00Z">
        <w:r w:rsidR="004C22A2" w:rsidRPr="002C0307">
          <w:t xml:space="preserve"> and</w:t>
        </w:r>
      </w:ins>
    </w:p>
    <w:p w14:paraId="13DF5B9C" w14:textId="77777777" w:rsidR="004C22A2" w:rsidRPr="002C0307" w:rsidRDefault="00E51249" w:rsidP="00E51249">
      <w:pPr>
        <w:pStyle w:val="B1"/>
        <w:rPr>
          <w:ins w:id="328" w:author="Nokia, Thomas Belling" w:date="2015-11-04T22:34:00Z"/>
        </w:rPr>
      </w:pPr>
      <w:r w:rsidRPr="002C0307">
        <w:t>-</w:t>
      </w:r>
      <w:r w:rsidRPr="002C0307">
        <w:tab/>
      </w:r>
      <w:ins w:id="329" w:author="Nokia, Thomas Belling" w:date="2015-11-04T22:33:00Z">
        <w:r w:rsidR="00CB3468" w:rsidRPr="002C0307">
          <w:t xml:space="preserve">for each received media line describing media that are to be transported within </w:t>
        </w:r>
      </w:ins>
      <w:ins w:id="330" w:author="Nokia, Thomas Belling" w:date="2015-11-04T22:34:00Z">
        <w:r w:rsidR="004C22A2" w:rsidRPr="002C0307">
          <w:t xml:space="preserve">a </w:t>
        </w:r>
      </w:ins>
      <w:ins w:id="331" w:author="Nokia, Thomas Belling" w:date="2015-11-04T22:33:00Z">
        <w:r w:rsidR="00CB3468" w:rsidRPr="002C0307">
          <w:t>data channel</w:t>
        </w:r>
      </w:ins>
      <w:ins w:id="332" w:author="Nokia, Thomas Belling" w:date="2015-11-04T22:34:00Z">
        <w:r w:rsidR="004C22A2" w:rsidRPr="002C0307">
          <w:t>:</w:t>
        </w:r>
      </w:ins>
    </w:p>
    <w:p w14:paraId="7ACA1DC0" w14:textId="77777777" w:rsidR="00E51249" w:rsidRPr="002C0307" w:rsidRDefault="004C22A2">
      <w:pPr>
        <w:pStyle w:val="B2"/>
        <w:pPrChange w:id="333" w:author="Nokia, Thomas Belling" w:date="2015-11-04T22:36:00Z">
          <w:pPr>
            <w:pStyle w:val="B1"/>
          </w:pPr>
        </w:pPrChange>
      </w:pPr>
      <w:ins w:id="334" w:author="Nokia, Thomas Belling" w:date="2015-11-04T22:34:00Z">
        <w:r w:rsidRPr="002C0307">
          <w:t>1)</w:t>
        </w:r>
        <w:r w:rsidRPr="002C0307">
          <w:tab/>
        </w:r>
      </w:ins>
      <w:ins w:id="335" w:author="Nokia, Thomas Belling" w:date="2015-11-04T22:33:00Z">
        <w:r w:rsidR="00CB3468" w:rsidRPr="002C0307">
          <w:t xml:space="preserve"> </w:t>
        </w:r>
      </w:ins>
      <w:r w:rsidR="00E51249" w:rsidRPr="002C0307">
        <w:t>shall insert an "a=dcmap" attribute with the same values for the SCTP stream id</w:t>
      </w:r>
      <w:ins w:id="336" w:author="ALU@3GPP_1" w:date="2015-11-19T18:47:00Z">
        <w:r w:rsidR="00AD5B32">
          <w:t>entifier</w:t>
        </w:r>
      </w:ins>
      <w:r w:rsidR="00E51249" w:rsidRPr="002C0307">
        <w:t>, "subprotocol" and "label" parameters as received in the SDP offer, and with possible values for the "max-retr", "max-time", and "ordered" parameters according to the requirements of the transported data flow and capabilities of the eIMS-AGW;</w:t>
      </w:r>
    </w:p>
    <w:p w14:paraId="36E443CA" w14:textId="77777777" w:rsidR="00E51249" w:rsidRPr="002C0307" w:rsidRDefault="00E51249" w:rsidP="00E51249">
      <w:pPr>
        <w:keepLines/>
        <w:ind w:left="1135" w:hanging="851"/>
      </w:pPr>
      <w:r w:rsidRPr="002C0307">
        <w:t>NOTE </w:t>
      </w:r>
      <w:del w:id="337" w:author="Belling, Thomas (Nokia - DE/Munich)" w:date="2015-11-20T16:39:00Z">
        <w:r w:rsidRPr="002C0307" w:rsidDel="001E3997">
          <w:delText>3</w:delText>
        </w:r>
      </w:del>
      <w:ins w:id="338" w:author="Belling, Thomas (Nokia - DE/Munich)" w:date="2015-11-20T16:39:00Z">
        <w:r w:rsidR="001E3997">
          <w:t>5</w:t>
        </w:r>
      </w:ins>
      <w:r w:rsidRPr="002C0307">
        <w:t>:</w:t>
      </w:r>
      <w:r w:rsidRPr="002C0307">
        <w:tab/>
        <w:t>For MSRP within data channels, the default values of the "max-retr" parameter, the "max-time" parameter and the "ordered" parameter apply and those parameters are not included.</w:t>
      </w:r>
    </w:p>
    <w:p w14:paraId="6E096BBB" w14:textId="77777777" w:rsidR="00465728" w:rsidRPr="002C0307" w:rsidRDefault="00E51249">
      <w:pPr>
        <w:pStyle w:val="B2"/>
        <w:rPr>
          <w:ins w:id="339" w:author="Belling, Thomas (Nokia - DE/Munich)" w:date="2015-11-18T15:20:00Z"/>
        </w:rPr>
        <w:pPrChange w:id="340" w:author="Nokia, Thomas Belling" w:date="2015-11-04T22:36:00Z">
          <w:pPr>
            <w:pStyle w:val="B1"/>
          </w:pPr>
        </w:pPrChange>
      </w:pPr>
      <w:del w:id="341" w:author="Nokia, Thomas Belling" w:date="2015-11-04T22:34:00Z">
        <w:r w:rsidRPr="002C0307" w:rsidDel="004C22A2">
          <w:delText>-</w:delText>
        </w:r>
      </w:del>
      <w:ins w:id="342" w:author="Nokia, Thomas Belling" w:date="2015-11-04T22:34:00Z">
        <w:r w:rsidR="004C22A2" w:rsidRPr="002C0307">
          <w:t>2)</w:t>
        </w:r>
      </w:ins>
      <w:r w:rsidRPr="002C0307">
        <w:tab/>
      </w:r>
      <w:del w:id="343" w:author="Nokia, Thomas Belling" w:date="2015-11-04T22:32:00Z">
        <w:r w:rsidRPr="002C0307" w:rsidDel="00CB3468">
          <w:delText xml:space="preserve">may </w:delText>
        </w:r>
      </w:del>
      <w:ins w:id="344" w:author="Nokia, Thomas Belling" w:date="2015-11-04T22:32:00Z">
        <w:r w:rsidR="00CB3468" w:rsidRPr="002C0307">
          <w:t>shoul</w:t>
        </w:r>
      </w:ins>
      <w:ins w:id="345" w:author="Nokia, Thomas Belling" w:date="2015-11-04T22:34:00Z">
        <w:r w:rsidR="00CB3468" w:rsidRPr="002C0307">
          <w:t>d</w:t>
        </w:r>
      </w:ins>
      <w:ins w:id="346" w:author="Nokia, Thomas Belling" w:date="2015-11-04T22:32:00Z">
        <w:r w:rsidR="00CB3468" w:rsidRPr="002C0307">
          <w:t xml:space="preserve"> </w:t>
        </w:r>
      </w:ins>
      <w:r w:rsidRPr="002C0307">
        <w:t xml:space="preserve">insert SDP "a=dcsa" attributes into the SDP answer towards the WebRTC </w:t>
      </w:r>
      <w:r w:rsidRPr="002C0307">
        <w:rPr>
          <w:lang w:eastAsia="zh-CN"/>
        </w:rPr>
        <w:t>access</w:t>
      </w:r>
      <w:r w:rsidRPr="002C0307">
        <w:t xml:space="preserve"> network encapsulating subprotocol specific SDP attributes received in the SDP answer, taking into account specific procedures defined for the subprotocol within the data channel;</w:t>
      </w:r>
    </w:p>
    <w:p w14:paraId="7A76CC7B" w14:textId="77777777" w:rsidR="00E51249" w:rsidRPr="002C0307" w:rsidRDefault="00465728">
      <w:pPr>
        <w:pStyle w:val="B2"/>
        <w:pPrChange w:id="347" w:author="Nokia, Thomas Belling" w:date="2015-11-04T22:36:00Z">
          <w:pPr>
            <w:pStyle w:val="B1"/>
          </w:pPr>
        </w:pPrChange>
      </w:pPr>
      <w:ins w:id="348" w:author="Belling, Thomas (Nokia - DE/Munich)" w:date="2015-11-18T15:20:00Z">
        <w:r w:rsidRPr="002C0307">
          <w:t>3)</w:t>
        </w:r>
        <w:r w:rsidRPr="002C0307">
          <w:tab/>
        </w:r>
      </w:ins>
      <w:ins w:id="349" w:author="Belling, Thomas (Nokia - DE/Munich)" w:date="2015-11-18T15:21:00Z">
        <w:r w:rsidRPr="002C0307">
          <w:t>shall provide the information in the sent SDP "a=dcmap" attribute to the eIMS-AGW;</w:t>
        </w:r>
      </w:ins>
      <w:r w:rsidR="00E51249" w:rsidRPr="002C0307">
        <w:t xml:space="preserve"> and</w:t>
      </w:r>
    </w:p>
    <w:p w14:paraId="3A8F8C16" w14:textId="77777777" w:rsidR="00E51249" w:rsidRPr="002C0307" w:rsidRDefault="00E51249">
      <w:pPr>
        <w:pStyle w:val="B2"/>
        <w:pPrChange w:id="350" w:author="Nokia, Thomas Belling" w:date="2015-11-04T22:48:00Z">
          <w:pPr>
            <w:pStyle w:val="B1"/>
          </w:pPr>
        </w:pPrChange>
      </w:pPr>
      <w:del w:id="351" w:author="Nokia, Thomas Belling" w:date="2015-11-04T22:48:00Z">
        <w:r w:rsidRPr="002C0307" w:rsidDel="00E56D6C">
          <w:delText>-</w:delText>
        </w:r>
      </w:del>
      <w:ins w:id="352" w:author="Belling, Thomas (Nokia - DE/Munich)" w:date="2015-11-18T15:21:00Z">
        <w:r w:rsidR="00465728" w:rsidRPr="002C0307">
          <w:t>4</w:t>
        </w:r>
      </w:ins>
      <w:ins w:id="353" w:author="Nokia, Thomas Belling" w:date="2015-11-04T22:48:00Z">
        <w:r w:rsidR="00E56D6C" w:rsidRPr="002C0307">
          <w:t>)</w:t>
        </w:r>
      </w:ins>
      <w:r w:rsidRPr="002C0307">
        <w:tab/>
        <w:t>may provide the information within the sent SDP "a=dcsa" attributes to the eIMS-AGW</w:t>
      </w:r>
      <w:ins w:id="354" w:author="Nokia, Thomas Belling" w:date="2015-11-04T22:49:00Z">
        <w:r w:rsidR="00E56D6C" w:rsidRPr="002C0307">
          <w:t xml:space="preserve"> as "local dcsa" information elements</w:t>
        </w:r>
      </w:ins>
      <w:r w:rsidRPr="002C0307">
        <w:t>, taking into account specific procedures defined for the subprotocol within the data channel.</w:t>
      </w:r>
    </w:p>
    <w:p w14:paraId="2FFDF625" w14:textId="77777777" w:rsidR="00E51249" w:rsidRPr="002C0307" w:rsidRDefault="00E51249" w:rsidP="00E51249">
      <w:pPr>
        <w:rPr>
          <w:lang w:eastAsia="ja-JP"/>
        </w:rPr>
      </w:pPr>
      <w:r w:rsidRPr="002C0307">
        <w:rPr>
          <w:lang w:eastAsia="ko-KR"/>
        </w:rPr>
        <w:t xml:space="preserve">Upon receipt of </w:t>
      </w:r>
      <w:r w:rsidRPr="002C0307">
        <w:t>an SDP offer from the IMS core network for new media streams that need to be transported within a</w:t>
      </w:r>
      <w:del w:id="355" w:author="Nevenka Biondic r1 Anaheim" w:date="2015-11-19T04:17:00Z">
        <w:r w:rsidRPr="002C0307" w:rsidDel="00FD286A">
          <w:delText>n</w:delText>
        </w:r>
      </w:del>
      <w:r w:rsidRPr="002C0307">
        <w:t xml:space="preserve"> WebRTC data channel on the WebRTC </w:t>
      </w:r>
      <w:r w:rsidRPr="002C0307">
        <w:rPr>
          <w:lang w:eastAsia="zh-CN"/>
        </w:rPr>
        <w:t>access</w:t>
      </w:r>
      <w:r w:rsidRPr="002C0307">
        <w:t xml:space="preserve"> network</w:t>
      </w:r>
      <w:r w:rsidRPr="002C0307">
        <w:rPr>
          <w:lang w:eastAsia="zh-CN"/>
        </w:rPr>
        <w:t>, t</w:t>
      </w:r>
      <w:r w:rsidRPr="002C0307">
        <w:rPr>
          <w:lang w:eastAsia="ja-JP"/>
        </w:rPr>
        <w:t xml:space="preserve">he </w:t>
      </w:r>
      <w:ins w:id="356" w:author="Nevenka Biondic r1 Anaheim" w:date="2015-11-19T04:25:00Z">
        <w:r w:rsidR="0080177D" w:rsidRPr="002C0307">
          <w:rPr>
            <w:lang w:eastAsia="zh-CN"/>
          </w:rPr>
          <w:t>eP-CSCF (</w:t>
        </w:r>
      </w:ins>
      <w:r w:rsidRPr="002C0307">
        <w:rPr>
          <w:lang w:eastAsia="ja-JP"/>
        </w:rPr>
        <w:t>IMS-ALG</w:t>
      </w:r>
      <w:ins w:id="357" w:author="Nevenka Biondic r1 Anaheim" w:date="2015-11-19T04:25:00Z">
        <w:r w:rsidR="0080177D" w:rsidRPr="002C0307">
          <w:rPr>
            <w:lang w:eastAsia="ja-JP"/>
          </w:rPr>
          <w:t>)</w:t>
        </w:r>
      </w:ins>
      <w:r w:rsidRPr="002C0307">
        <w:rPr>
          <w:lang w:eastAsia="ja-JP"/>
        </w:rPr>
        <w:t>:</w:t>
      </w:r>
    </w:p>
    <w:p w14:paraId="3CD8AE3A" w14:textId="77777777" w:rsidR="00E51249" w:rsidRPr="002C0307" w:rsidRDefault="00E51249" w:rsidP="00E51249">
      <w:pPr>
        <w:pStyle w:val="B1"/>
      </w:pPr>
      <w:r w:rsidRPr="002C0307">
        <w:lastRenderedPageBreak/>
        <w:t>-</w:t>
      </w:r>
      <w:r w:rsidRPr="002C0307">
        <w:tab/>
        <w:t>shall determine if it can reuse an existing DTLS connection and SCTP association or if it needs to set up a new DTLS connection and SCTP association;</w:t>
      </w:r>
    </w:p>
    <w:p w14:paraId="5FA0B72B" w14:textId="77777777" w:rsidR="00E51249" w:rsidRPr="002C0307" w:rsidRDefault="00E51249" w:rsidP="00E51249">
      <w:pPr>
        <w:pStyle w:val="B1"/>
      </w:pPr>
      <w:r w:rsidRPr="002C0307">
        <w:t>-</w:t>
      </w:r>
      <w:r w:rsidRPr="002C0307">
        <w:tab/>
        <w:t>if a new DTLS connection and SCTP association is to be set up:</w:t>
      </w:r>
    </w:p>
    <w:p w14:paraId="339FCD21" w14:textId="77777777" w:rsidR="00E51249" w:rsidRPr="002C0307" w:rsidRDefault="00E51249" w:rsidP="00E51249">
      <w:pPr>
        <w:pStyle w:val="B2"/>
      </w:pPr>
      <w:r w:rsidRPr="002C0307">
        <w:t>1)</w:t>
      </w:r>
      <w:r w:rsidRPr="002C0307">
        <w:tab/>
        <w:t>shall request a new termination from the eIMS-AGW;</w:t>
      </w:r>
    </w:p>
    <w:p w14:paraId="148D4308" w14:textId="77777777" w:rsidR="00E51249" w:rsidRPr="002C0307" w:rsidDel="003C5729" w:rsidRDefault="00E51249" w:rsidP="00E51249">
      <w:pPr>
        <w:pStyle w:val="EditorsNote"/>
        <w:rPr>
          <w:del w:id="358" w:author="Nokia, Thomas Belling" w:date="2015-11-04T23:00:00Z"/>
        </w:rPr>
      </w:pPr>
      <w:del w:id="359" w:author="Nokia, Thomas Belling" w:date="2015-11-04T23:00:00Z">
        <w:r w:rsidRPr="002C0307" w:rsidDel="003C5729">
          <w:delText>Editor's note: using a separate, DC-specific H.248 termination besides the WebRTC H.248 termination for audio and video might be feasible, but would lead to an extended 3GPP TS 29.334 [3] connection model. The solution would be rather to replace the notion of "termination" by "stream group". This comment concerns also following text segments, whenever a distinction between H.248 termination, stream group (and stream endpoints) is required.</w:delText>
        </w:r>
        <w:r w:rsidRPr="002C0307" w:rsidDel="003C5729">
          <w:br/>
          <w:delText>Furthermore, the distinction between termination and stream group is crucial from a stage 2 perspective due to the mapping and distribution of SDP information from SIP to H.248 level: one part of the SDP should be mapped on the H.248 deaggregation stream and one part on the H.248 component stream.</w:delText>
        </w:r>
      </w:del>
    </w:p>
    <w:p w14:paraId="0A514DCB" w14:textId="77777777" w:rsidR="003C5729" w:rsidRPr="002C0307" w:rsidRDefault="00E51249" w:rsidP="003C5729">
      <w:pPr>
        <w:pStyle w:val="B2"/>
        <w:rPr>
          <w:ins w:id="360" w:author="Nokia, Thomas Belling" w:date="2015-11-04T23:02:00Z"/>
        </w:rPr>
      </w:pPr>
      <w:r w:rsidRPr="002C0307">
        <w:t>2)</w:t>
      </w:r>
      <w:r w:rsidRPr="002C0307">
        <w:tab/>
      </w:r>
      <w:ins w:id="361" w:author="Nokia, Thomas Belling" w:date="2015-11-04T23:02:00Z">
        <w:r w:rsidR="003C5729" w:rsidRPr="002C0307">
          <w:t xml:space="preserve">shall request a deaggregation stream to handle the SCTP association and DTLS connection, and for the </w:t>
        </w:r>
      </w:ins>
      <w:ins w:id="362" w:author="ALU@3GPP_1" w:date="2015-11-19T18:47:00Z">
        <w:r w:rsidR="00AD5B32">
          <w:t xml:space="preserve">H.248 </w:t>
        </w:r>
      </w:ins>
      <w:ins w:id="363" w:author="Nokia, Thomas Belling" w:date="2015-11-04T23:02:00Z">
        <w:r w:rsidR="003C5729" w:rsidRPr="002C0307">
          <w:t>deaggregation stream:</w:t>
        </w:r>
      </w:ins>
    </w:p>
    <w:p w14:paraId="6C222DF3" w14:textId="77777777" w:rsidR="00E51249" w:rsidRPr="002C0307" w:rsidRDefault="003C5729">
      <w:pPr>
        <w:pStyle w:val="B3"/>
        <w:pPrChange w:id="364" w:author="Nokia, Thomas Belling" w:date="2015-11-04T23:02:00Z">
          <w:pPr>
            <w:pStyle w:val="B2"/>
          </w:pPr>
        </w:pPrChange>
      </w:pPr>
      <w:ins w:id="365" w:author="Nokia, Thomas Belling" w:date="2015-11-04T23:02:00Z">
        <w:r w:rsidRPr="002C0307">
          <w:t>a)</w:t>
        </w:r>
        <w:r w:rsidRPr="002C0307">
          <w:tab/>
        </w:r>
      </w:ins>
      <w:r w:rsidR="00E51249" w:rsidRPr="002C0307">
        <w:t>shall request the local UDP port and SCTP port from the eIMS-AGW;</w:t>
      </w:r>
    </w:p>
    <w:p w14:paraId="7649AEDF" w14:textId="77777777" w:rsidR="00B55643" w:rsidRPr="002C0307" w:rsidRDefault="00B55643" w:rsidP="00B55643">
      <w:pPr>
        <w:pStyle w:val="B3"/>
        <w:rPr>
          <w:ins w:id="366" w:author="Nokia, Thomas Belling" w:date="2015-11-04T23:50:00Z"/>
        </w:rPr>
      </w:pPr>
      <w:ins w:id="367" w:author="Nokia, Thomas Belling" w:date="2015-11-04T23:52:00Z">
        <w:r w:rsidRPr="002C0307">
          <w:t>b</w:t>
        </w:r>
      </w:ins>
      <w:ins w:id="368" w:author="Nokia, Thomas Belling" w:date="2015-11-04T23:50:00Z">
        <w:r w:rsidRPr="002C0307">
          <w:t>)</w:t>
        </w:r>
        <w:r w:rsidRPr="002C0307">
          <w:tab/>
          <w:t xml:space="preserve">shall insert the </w:t>
        </w:r>
      </w:ins>
      <w:ins w:id="369" w:author="Nokia, Thomas Belling" w:date="2015-11-04T23:51:00Z">
        <w:r w:rsidRPr="002C0307">
          <w:t>local UDP port and SCTP port</w:t>
        </w:r>
      </w:ins>
      <w:ins w:id="370" w:author="Nokia, Thomas Belling" w:date="2015-11-04T23:50:00Z">
        <w:r w:rsidRPr="002C0307">
          <w:t xml:space="preserve"> received from the eIMS-AGW into the SDP </w:t>
        </w:r>
      </w:ins>
      <w:ins w:id="371" w:author="Nokia, Thomas Belling" w:date="2015-11-05T00:16:00Z">
        <w:r w:rsidR="00347846" w:rsidRPr="002C0307">
          <w:t>answer</w:t>
        </w:r>
      </w:ins>
      <w:ins w:id="372" w:author="Nokia, Thomas Belling" w:date="2015-11-04T23:50:00Z">
        <w:r w:rsidRPr="002C0307">
          <w:t xml:space="preserve"> towards the WebRTC </w:t>
        </w:r>
        <w:r w:rsidRPr="002C0307">
          <w:rPr>
            <w:lang w:eastAsia="zh-CN"/>
          </w:rPr>
          <w:t>access</w:t>
        </w:r>
        <w:r w:rsidRPr="002C0307">
          <w:t xml:space="preserve"> network;</w:t>
        </w:r>
      </w:ins>
    </w:p>
    <w:p w14:paraId="03C69AED" w14:textId="77777777" w:rsidR="00B55643" w:rsidRPr="002C0307" w:rsidRDefault="00B55643" w:rsidP="00B55643">
      <w:pPr>
        <w:pStyle w:val="B3"/>
        <w:rPr>
          <w:ins w:id="373" w:author="Nokia, Thomas Belling" w:date="2015-11-04T23:49:00Z"/>
        </w:rPr>
      </w:pPr>
      <w:ins w:id="374" w:author="Nokia, Thomas Belling" w:date="2015-11-04T23:52:00Z">
        <w:r w:rsidRPr="002C0307">
          <w:t>c</w:t>
        </w:r>
      </w:ins>
      <w:ins w:id="375" w:author="Nokia, Thomas Belling" w:date="2015-11-04T23:49:00Z">
        <w:r w:rsidRPr="002C0307">
          <w:t>)</w:t>
        </w:r>
        <w:r w:rsidRPr="002C0307">
          <w:tab/>
          <w:t>shall request the eIMS-AGW to provide its own local SCTP maximum message size</w:t>
        </w:r>
      </w:ins>
      <w:ins w:id="376" w:author="Nokia, Thomas Belling" w:date="2015-11-04T23:52:00Z">
        <w:r w:rsidRPr="002C0307">
          <w:t>;</w:t>
        </w:r>
      </w:ins>
    </w:p>
    <w:p w14:paraId="75321796" w14:textId="77777777" w:rsidR="00B55643" w:rsidRPr="002C0307" w:rsidRDefault="00B55643" w:rsidP="00B55643">
      <w:pPr>
        <w:pStyle w:val="B3"/>
        <w:rPr>
          <w:ins w:id="377" w:author="Nokia, Thomas Belling" w:date="2015-11-04T23:50:00Z"/>
        </w:rPr>
      </w:pPr>
      <w:ins w:id="378" w:author="Nokia, Thomas Belling" w:date="2015-11-04T23:52:00Z">
        <w:r w:rsidRPr="002C0307">
          <w:t>d</w:t>
        </w:r>
      </w:ins>
      <w:ins w:id="379" w:author="Nokia, Thomas Belling" w:date="2015-11-04T23:50:00Z">
        <w:r w:rsidRPr="002C0307">
          <w:t>)</w:t>
        </w:r>
        <w:r w:rsidRPr="002C0307">
          <w:tab/>
          <w:t xml:space="preserve">shall insert the </w:t>
        </w:r>
      </w:ins>
      <w:ins w:id="380" w:author="Nokia, Thomas Belling" w:date="2015-11-04T23:51:00Z">
        <w:r w:rsidRPr="002C0307">
          <w:t>SCTP maximum message</w:t>
        </w:r>
      </w:ins>
      <w:ins w:id="381" w:author="Nokia, Thomas Belling" w:date="2015-11-04T23:50:00Z">
        <w:r w:rsidRPr="002C0307">
          <w:t xml:space="preserve"> </w:t>
        </w:r>
      </w:ins>
      <w:ins w:id="382" w:author="Nokia, Thomas Belling" w:date="2015-11-06T10:47:00Z">
        <w:r w:rsidR="0088130B" w:rsidRPr="002C0307">
          <w:t xml:space="preserve">size </w:t>
        </w:r>
      </w:ins>
      <w:ins w:id="383" w:author="Nokia, Thomas Belling" w:date="2015-11-04T23:50:00Z">
        <w:r w:rsidRPr="002C0307">
          <w:t xml:space="preserve">received from the eIMS-AGW into the SDP </w:t>
        </w:r>
      </w:ins>
      <w:ins w:id="384" w:author="Nokia, Thomas Belling" w:date="2015-11-05T00:16:00Z">
        <w:r w:rsidR="00347846" w:rsidRPr="002C0307">
          <w:t>answer</w:t>
        </w:r>
      </w:ins>
      <w:ins w:id="385" w:author="Nokia, Thomas Belling" w:date="2015-11-04T23:50:00Z">
        <w:r w:rsidRPr="002C0307">
          <w:t xml:space="preserve"> towards the WebRTC </w:t>
        </w:r>
        <w:r w:rsidRPr="002C0307">
          <w:rPr>
            <w:lang w:eastAsia="zh-CN"/>
          </w:rPr>
          <w:t>access</w:t>
        </w:r>
        <w:r w:rsidRPr="002C0307">
          <w:t xml:space="preserve"> network;</w:t>
        </w:r>
      </w:ins>
    </w:p>
    <w:p w14:paraId="1DBFDD1D" w14:textId="77777777" w:rsidR="00E51249" w:rsidRPr="002C0307" w:rsidRDefault="00E51249">
      <w:pPr>
        <w:pStyle w:val="B3"/>
        <w:pPrChange w:id="386" w:author="Nokia, Thomas Belling" w:date="2015-11-04T23:02:00Z">
          <w:pPr>
            <w:pStyle w:val="B2"/>
          </w:pPr>
        </w:pPrChange>
      </w:pPr>
      <w:del w:id="387" w:author="Nokia, Thomas Belling" w:date="2015-11-04T23:03:00Z">
        <w:r w:rsidRPr="002C0307" w:rsidDel="003C5729">
          <w:delText>3</w:delText>
        </w:r>
      </w:del>
      <w:ins w:id="388" w:author="Nokia, Thomas Belling" w:date="2015-11-04T23:52:00Z">
        <w:r w:rsidR="00B55643" w:rsidRPr="002C0307">
          <w:t>e</w:t>
        </w:r>
      </w:ins>
      <w:r w:rsidRPr="002C0307">
        <w:t>)</w:t>
      </w:r>
      <w:r w:rsidRPr="002C0307">
        <w:tab/>
        <w:t>shall add an SDP "a=setup" attribute with value "actpass" into the SDP offer;</w:t>
      </w:r>
    </w:p>
    <w:p w14:paraId="649272AE" w14:textId="77777777" w:rsidR="00E51249" w:rsidRPr="002C0307" w:rsidRDefault="00E51249">
      <w:pPr>
        <w:pStyle w:val="B3"/>
        <w:pPrChange w:id="389" w:author="Nokia, Thomas Belling" w:date="2015-11-04T23:05:00Z">
          <w:pPr>
            <w:pStyle w:val="B2"/>
          </w:pPr>
        </w:pPrChange>
      </w:pPr>
      <w:del w:id="390" w:author="Nokia, Thomas Belling" w:date="2015-11-04T23:04:00Z">
        <w:r w:rsidRPr="002C0307" w:rsidDel="00E93827">
          <w:delText>4</w:delText>
        </w:r>
      </w:del>
      <w:ins w:id="391" w:author="Nokia, Thomas Belling" w:date="2015-11-04T23:52:00Z">
        <w:r w:rsidR="00B55643" w:rsidRPr="002C0307">
          <w:t>f</w:t>
        </w:r>
      </w:ins>
      <w:r w:rsidRPr="002C0307">
        <w:t>)</w:t>
      </w:r>
      <w:r w:rsidRPr="002C0307">
        <w:tab/>
        <w:t>shall indicate to the eIMS-AGW "UDP/DTLS/SCTP"</w:t>
      </w:r>
      <w:r w:rsidRPr="002C0307">
        <w:rPr>
          <w:lang w:eastAsia="zh-CN"/>
        </w:rPr>
        <w:t xml:space="preserve"> </w:t>
      </w:r>
      <w:r w:rsidRPr="002C0307">
        <w:t>as transport protocol;</w:t>
      </w:r>
    </w:p>
    <w:p w14:paraId="6146728C" w14:textId="77777777" w:rsidR="00E51249" w:rsidRPr="002C0307" w:rsidRDefault="00E51249">
      <w:pPr>
        <w:pStyle w:val="B3"/>
        <w:pPrChange w:id="392" w:author="Nokia, Thomas Belling" w:date="2015-11-04T23:05:00Z">
          <w:pPr>
            <w:pStyle w:val="B2"/>
          </w:pPr>
        </w:pPrChange>
      </w:pPr>
      <w:del w:id="393" w:author="Nokia, Thomas Belling" w:date="2015-11-04T23:04:00Z">
        <w:r w:rsidRPr="002C0307" w:rsidDel="00E93827">
          <w:delText>5</w:delText>
        </w:r>
      </w:del>
      <w:ins w:id="394" w:author="Nokia, Thomas Belling" w:date="2015-11-04T23:53:00Z">
        <w:r w:rsidR="00B55643" w:rsidRPr="002C0307">
          <w:t>g</w:t>
        </w:r>
      </w:ins>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eIMS-AGW;</w:t>
      </w:r>
      <w:del w:id="395" w:author="Nevenka Biondic r1 Anaheim" w:date="2015-11-19T04:18:00Z">
        <w:r w:rsidRPr="002C0307" w:rsidDel="005E5801">
          <w:delText xml:space="preserve"> </w:delText>
        </w:r>
      </w:del>
      <w:del w:id="396" w:author="Nokia, Thomas Belling" w:date="2015-11-04T23:40:00Z">
        <w:r w:rsidRPr="002C0307" w:rsidDel="00D14036">
          <w:delText>and</w:delText>
        </w:r>
      </w:del>
    </w:p>
    <w:p w14:paraId="66A54FEE" w14:textId="77777777" w:rsidR="00E51249" w:rsidRPr="002C0307" w:rsidRDefault="00E51249">
      <w:pPr>
        <w:pStyle w:val="B3"/>
        <w:pPrChange w:id="397" w:author="Nokia, Thomas Belling" w:date="2015-11-04T23:05:00Z">
          <w:pPr>
            <w:pStyle w:val="B2"/>
          </w:pPr>
        </w:pPrChange>
      </w:pPr>
      <w:del w:id="398" w:author="Nokia, Thomas Belling" w:date="2015-11-04T23:05:00Z">
        <w:r w:rsidRPr="002C0307" w:rsidDel="00E93827">
          <w:delText>6</w:delText>
        </w:r>
      </w:del>
      <w:ins w:id="399" w:author="Nokia, Thomas Belling" w:date="2015-11-04T23:53:00Z">
        <w:r w:rsidR="00B55643" w:rsidRPr="002C0307">
          <w:t>h</w:t>
        </w:r>
      </w:ins>
      <w:del w:id="400" w:author="Nokia, Thomas Belling" w:date="2015-11-04T23:53:00Z">
        <w:r w:rsidRPr="002C0307" w:rsidDel="00B55643">
          <w:delText>)</w:delText>
        </w:r>
      </w:del>
      <w:r w:rsidRPr="002C0307">
        <w:tab/>
        <w:t xml:space="preserve">shall insert the fingerprint SDP attribute with the value of the Local certificate fingerprint information element received from the eIMS-AGW into the SDP offer towards the WebRTC </w:t>
      </w:r>
      <w:r w:rsidRPr="002C0307">
        <w:rPr>
          <w:lang w:eastAsia="zh-CN"/>
        </w:rPr>
        <w:t>access</w:t>
      </w:r>
      <w:r w:rsidRPr="002C0307">
        <w:t xml:space="preserve"> network;</w:t>
      </w:r>
      <w:ins w:id="401" w:author="Nokia, Thomas Belling" w:date="2015-11-04T23:40:00Z">
        <w:r w:rsidR="00D14036" w:rsidRPr="002C0307">
          <w:t xml:space="preserve"> and</w:t>
        </w:r>
      </w:ins>
    </w:p>
    <w:p w14:paraId="6EF84CF4" w14:textId="77777777" w:rsidR="00D14036" w:rsidRPr="002C0307" w:rsidRDefault="00B55643" w:rsidP="00D14036">
      <w:pPr>
        <w:pStyle w:val="B3"/>
        <w:rPr>
          <w:ins w:id="402" w:author="Nokia, Thomas Belling" w:date="2015-11-04T23:40:00Z"/>
        </w:rPr>
      </w:pPr>
      <w:ins w:id="403" w:author="Nokia, Thomas Belling" w:date="2015-11-04T23:53:00Z">
        <w:r w:rsidRPr="002C0307">
          <w:t>i</w:t>
        </w:r>
      </w:ins>
      <w:ins w:id="404" w:author="Nokia, Thomas Belling" w:date="2015-11-04T23:40:00Z">
        <w:r w:rsidR="00D14036" w:rsidRPr="002C0307">
          <w:t>)</w:t>
        </w:r>
        <w:r w:rsidR="00D14036" w:rsidRPr="002C0307">
          <w:tab/>
          <w:t xml:space="preserve">shall indicate to the IMS-AGW the </w:t>
        </w:r>
      </w:ins>
      <w:ins w:id="405" w:author="ALU@3GPP_1" w:date="2015-11-19T18:48:00Z">
        <w:r w:rsidR="00AD5B32">
          <w:t xml:space="preserve">SCTP </w:t>
        </w:r>
      </w:ins>
      <w:ins w:id="406" w:author="Nokia, Thomas Belling" w:date="2015-11-04T23:40:00Z">
        <w:r w:rsidR="00D14036" w:rsidRPr="002C0307">
          <w:t xml:space="preserve">stream </w:t>
        </w:r>
      </w:ins>
      <w:ins w:id="407" w:author="ALU@3GPP_1" w:date="2015-11-19T18:46:00Z">
        <w:r w:rsidR="00AD5B32">
          <w:t>identifier</w:t>
        </w:r>
      </w:ins>
      <w:ins w:id="408" w:author="Nokia, Thomas Belling" w:date="2015-11-04T23:40:00Z">
        <w:r w:rsidR="00D14036" w:rsidRPr="002C0307">
          <w:t xml:space="preserve">s of </w:t>
        </w:r>
      </w:ins>
      <w:ins w:id="409" w:author="ALU@3GPP_1" w:date="2015-11-19T18:48:00Z">
        <w:r w:rsidR="00AD5B32">
          <w:t xml:space="preserve">H.248 </w:t>
        </w:r>
      </w:ins>
      <w:ins w:id="410" w:author="Nokia, Thomas Belling" w:date="2015-11-04T23:40:00Z">
        <w:r w:rsidR="00D14036" w:rsidRPr="002C0307">
          <w:t xml:space="preserve">component stream(s) (i.e. </w:t>
        </w:r>
      </w:ins>
      <w:ins w:id="411" w:author="ALU@3GPP_1" w:date="2015-11-19T18:48:00Z">
        <w:r w:rsidR="00AD5B32">
          <w:t xml:space="preserve">SCTP </w:t>
        </w:r>
      </w:ins>
      <w:ins w:id="412" w:author="Nokia, Thomas Belling" w:date="2015-11-04T23:40:00Z">
        <w:r w:rsidR="00D14036" w:rsidRPr="002C0307">
          <w:t>streams corresponding to data channels) to be de-multiplexed; and</w:t>
        </w:r>
      </w:ins>
    </w:p>
    <w:p w14:paraId="46AD1145" w14:textId="77777777" w:rsidR="00D14036" w:rsidRPr="002C0307" w:rsidRDefault="00D14036" w:rsidP="00D14036">
      <w:pPr>
        <w:pStyle w:val="B2"/>
        <w:rPr>
          <w:ins w:id="413" w:author="Nokia, Thomas Belling" w:date="2015-11-04T23:41:00Z"/>
        </w:rPr>
      </w:pPr>
      <w:ins w:id="414" w:author="Nokia, Thomas Belling" w:date="2015-11-04T23:41:00Z">
        <w:r w:rsidRPr="002C0307">
          <w:t>3)</w:t>
        </w:r>
        <w:r w:rsidRPr="002C0307">
          <w:tab/>
          <w:t xml:space="preserve">shall indicate the </w:t>
        </w:r>
      </w:ins>
      <w:ins w:id="415" w:author="ALU@3GPP_1" w:date="2015-11-19T18:48:00Z">
        <w:r w:rsidR="00AD5B32">
          <w:t xml:space="preserve">H.248 stream </w:t>
        </w:r>
      </w:ins>
      <w:ins w:id="416" w:author="Nokia, Thomas Belling" w:date="2015-11-04T23:41:00Z">
        <w:r w:rsidRPr="002C0307">
          <w:t xml:space="preserve">grouping of the </w:t>
        </w:r>
      </w:ins>
      <w:ins w:id="417" w:author="ALU@3GPP_1" w:date="2015-11-19T18:48:00Z">
        <w:r w:rsidR="00AD5B32">
          <w:t xml:space="preserve">H.248 </w:t>
        </w:r>
      </w:ins>
      <w:ins w:id="418" w:author="Nokia, Thomas Belling" w:date="2015-11-04T23:41:00Z">
        <w:r w:rsidRPr="002C0307">
          <w:t xml:space="preserve">deaggregation stream and the </w:t>
        </w:r>
      </w:ins>
      <w:ins w:id="419" w:author="ALU@3GPP_1" w:date="2015-11-19T18:48:00Z">
        <w:r w:rsidR="00AD5B32">
          <w:t xml:space="preserve">H.248 </w:t>
        </w:r>
      </w:ins>
      <w:ins w:id="420" w:author="Nokia, Thomas Belling" w:date="2015-11-04T23:41:00Z">
        <w:r w:rsidRPr="002C0307">
          <w:t>component stream(s) with SCTP semantics to the IMS-AGW; and</w:t>
        </w:r>
      </w:ins>
    </w:p>
    <w:p w14:paraId="787C5BCE" w14:textId="77777777" w:rsidR="00E93827" w:rsidRPr="002C0307" w:rsidRDefault="00E51249" w:rsidP="00E51249">
      <w:pPr>
        <w:pStyle w:val="B1"/>
        <w:rPr>
          <w:ins w:id="421" w:author="Nokia, Thomas Belling" w:date="2015-11-04T23:07:00Z"/>
        </w:rPr>
      </w:pPr>
      <w:r w:rsidRPr="002C0307">
        <w:t>-</w:t>
      </w:r>
      <w:r w:rsidRPr="002C0307">
        <w:tab/>
        <w:t>if an existing DTLS connection and SCTP association is to be reused, shall modify the existing termination for that SCTP association</w:t>
      </w:r>
      <w:ins w:id="422" w:author="Nokia, Thomas Belling" w:date="2015-11-04T23:07:00Z">
        <w:r w:rsidR="00E93827" w:rsidRPr="002C0307">
          <w:t xml:space="preserve"> by:</w:t>
        </w:r>
      </w:ins>
    </w:p>
    <w:p w14:paraId="55DAE293" w14:textId="77777777" w:rsidR="00E93827" w:rsidRPr="002C0307" w:rsidRDefault="00E93827" w:rsidP="00E93827">
      <w:pPr>
        <w:pStyle w:val="B2"/>
        <w:rPr>
          <w:ins w:id="423" w:author="Nokia, Thomas Belling" w:date="2015-11-04T23:07:00Z"/>
        </w:rPr>
      </w:pPr>
      <w:ins w:id="424" w:author="Nokia, Thomas Belling" w:date="2015-11-04T23:07:00Z">
        <w:r w:rsidRPr="002C0307">
          <w:t>1)</w:t>
        </w:r>
        <w:r w:rsidRPr="002C0307">
          <w:tab/>
          <w:t xml:space="preserve">indicating to the IMS-AGW the </w:t>
        </w:r>
      </w:ins>
      <w:ins w:id="425" w:author="ALU@3GPP_1" w:date="2015-11-19T18:49:00Z">
        <w:r w:rsidR="00AD5B32">
          <w:t xml:space="preserve">SCTP </w:t>
        </w:r>
      </w:ins>
      <w:ins w:id="426" w:author="Nokia, Thomas Belling" w:date="2015-11-04T23:07:00Z">
        <w:r w:rsidRPr="002C0307">
          <w:t xml:space="preserve">stream </w:t>
        </w:r>
      </w:ins>
      <w:ins w:id="427" w:author="ALU@3GPP_1" w:date="2015-11-19T18:46:00Z">
        <w:r w:rsidR="00AD5B32">
          <w:t>identifier</w:t>
        </w:r>
      </w:ins>
      <w:ins w:id="428" w:author="Nokia, Thomas Belling" w:date="2015-11-04T23:07:00Z">
        <w:r w:rsidRPr="002C0307">
          <w:t xml:space="preserve">s of </w:t>
        </w:r>
      </w:ins>
      <w:ins w:id="429" w:author="ALU@3GPP_1" w:date="2015-11-19T18:49:00Z">
        <w:r w:rsidR="00AD5B32">
          <w:t xml:space="preserve">H.248 </w:t>
        </w:r>
      </w:ins>
      <w:ins w:id="430" w:author="Nokia, Thomas Belling" w:date="2015-11-04T23:07:00Z">
        <w:r w:rsidRPr="002C0307">
          <w:t>component stream(s) (i.e.</w:t>
        </w:r>
      </w:ins>
      <w:ins w:id="431" w:author="ALU@3GPP_1" w:date="2015-11-19T18:49:00Z">
        <w:r w:rsidR="00AD5B32">
          <w:t xml:space="preserve"> SCTP</w:t>
        </w:r>
      </w:ins>
      <w:ins w:id="432" w:author="Nokia, Thomas Belling" w:date="2015-11-04T23:07:00Z">
        <w:r w:rsidRPr="002C0307">
          <w:t xml:space="preserve"> streams corresponding to data channels) to be de-multiplexed; and</w:t>
        </w:r>
      </w:ins>
    </w:p>
    <w:p w14:paraId="4932FB3E" w14:textId="77777777" w:rsidR="00E51249" w:rsidRPr="002C0307" w:rsidRDefault="00E93827">
      <w:pPr>
        <w:pStyle w:val="B2"/>
        <w:pPrChange w:id="433" w:author="Nokia, Thomas Belling" w:date="2015-11-04T23:07:00Z">
          <w:pPr>
            <w:pStyle w:val="B1"/>
          </w:pPr>
        </w:pPrChange>
      </w:pPr>
      <w:ins w:id="434" w:author="Nokia, Thomas Belling" w:date="2015-11-04T23:07:00Z">
        <w:r w:rsidRPr="002C0307">
          <w:t>2)</w:t>
        </w:r>
        <w:r w:rsidRPr="002C0307">
          <w:tab/>
          <w:t xml:space="preserve">indicating the </w:t>
        </w:r>
      </w:ins>
      <w:ins w:id="435" w:author="ALU@3GPP_1" w:date="2015-11-19T18:49:00Z">
        <w:r w:rsidR="00AD5B32">
          <w:t xml:space="preserve">H.248 stream </w:t>
        </w:r>
      </w:ins>
      <w:ins w:id="436" w:author="Nokia, Thomas Belling" w:date="2015-11-04T23:07:00Z">
        <w:r w:rsidRPr="002C0307">
          <w:t xml:space="preserve">grouping of the </w:t>
        </w:r>
      </w:ins>
      <w:ins w:id="437" w:author="ALU@3GPP_1" w:date="2015-11-19T18:49:00Z">
        <w:r w:rsidR="00AD5B32">
          <w:t xml:space="preserve">H.248 </w:t>
        </w:r>
      </w:ins>
      <w:ins w:id="438" w:author="Nokia, Thomas Belling" w:date="2015-11-04T23:07:00Z">
        <w:r w:rsidRPr="002C0307">
          <w:t xml:space="preserve">deaggregation stream and the </w:t>
        </w:r>
      </w:ins>
      <w:ins w:id="439" w:author="ALU@3GPP_1" w:date="2015-11-19T18:49:00Z">
        <w:r w:rsidR="00AD5B32">
          <w:t xml:space="preserve">H.248 </w:t>
        </w:r>
      </w:ins>
      <w:ins w:id="440" w:author="Nokia, Thomas Belling" w:date="2015-11-04T23:07:00Z">
        <w:r w:rsidRPr="002C0307">
          <w:t xml:space="preserve">component stream(s) with SCTP semantics to the </w:t>
        </w:r>
      </w:ins>
      <w:ins w:id="441" w:author="ALU@3GPP_1" w:date="2015-11-19T19:09:00Z">
        <w:r w:rsidR="009E71C4">
          <w:t>e</w:t>
        </w:r>
      </w:ins>
      <w:ins w:id="442" w:author="Nokia, Thomas Belling" w:date="2015-11-04T23:07:00Z">
        <w:r w:rsidRPr="002C0307">
          <w:t>IMS-AGW</w:t>
        </w:r>
      </w:ins>
      <w:r w:rsidR="00E51249" w:rsidRPr="002C0307">
        <w:t>;</w:t>
      </w:r>
    </w:p>
    <w:p w14:paraId="43DD4B32" w14:textId="77777777" w:rsidR="00E51249" w:rsidRPr="002C0307" w:rsidRDefault="00E51249" w:rsidP="00E51249">
      <w:pPr>
        <w:pStyle w:val="B1"/>
        <w:rPr>
          <w:lang w:eastAsia="zh-CN"/>
        </w:rPr>
      </w:pPr>
      <w:r w:rsidRPr="002C0307">
        <w:t>-</w:t>
      </w:r>
      <w:r w:rsidRPr="002C0307">
        <w:tab/>
      </w:r>
      <w:ins w:id="443" w:author="Nokia, Thomas Belling" w:date="2015-11-04T23:09:00Z">
        <w:r w:rsidR="00E93827" w:rsidRPr="002C0307">
          <w:t xml:space="preserve">instead of the media line(s) describing media that are to be transported within data channel(s), </w:t>
        </w:r>
      </w:ins>
      <w:r w:rsidRPr="002C0307">
        <w:t xml:space="preserve">shall </w:t>
      </w:r>
      <w:ins w:id="444" w:author="Nokia, Thomas Belling" w:date="2015-11-04T23:09:00Z">
        <w:r w:rsidR="00E93827" w:rsidRPr="002C0307">
          <w:t>provide an</w:t>
        </w:r>
        <w:r w:rsidR="00E93827" w:rsidRPr="002C0307" w:rsidDel="00E93827">
          <w:t xml:space="preserve"> </w:t>
        </w:r>
      </w:ins>
      <w:del w:id="445" w:author="Nokia, Thomas Belling" w:date="2015-11-04T23:09:00Z">
        <w:r w:rsidRPr="002C0307" w:rsidDel="00E93827">
          <w:delText xml:space="preserve">change in the </w:delText>
        </w:r>
      </w:del>
      <w:r w:rsidRPr="002C0307">
        <w:t xml:space="preserve">"m=" line </w:t>
      </w:r>
      <w:ins w:id="446" w:author="Nokia, Thomas Belling" w:date="2015-11-04T23:10:00Z">
        <w:r w:rsidR="00E93827" w:rsidRPr="002C0307">
          <w:t xml:space="preserve">with </w:t>
        </w:r>
      </w:ins>
      <w:r w:rsidRPr="002C0307">
        <w:rPr>
          <w:lang w:eastAsia="zh-CN"/>
        </w:rPr>
        <w:t>the</w:t>
      </w:r>
      <w:r w:rsidRPr="002C0307">
        <w:t xml:space="preserve"> transport protocol </w:t>
      </w:r>
      <w:del w:id="447" w:author="Nokia, Thomas Belling" w:date="2015-11-04T23:10:00Z">
        <w:r w:rsidRPr="002C0307" w:rsidDel="00E93827">
          <w:delText xml:space="preserve">to </w:delText>
        </w:r>
      </w:del>
      <w:r w:rsidRPr="002C0307">
        <w:t>"UDP/DTLS/</w:t>
      </w:r>
      <w:r w:rsidRPr="002C0307">
        <w:rPr>
          <w:lang w:eastAsia="zh-CN"/>
        </w:rPr>
        <w:t>SCTP</w:t>
      </w:r>
      <w:r w:rsidRPr="002C0307">
        <w:t>";</w:t>
      </w:r>
    </w:p>
    <w:p w14:paraId="1B9A968E" w14:textId="77777777" w:rsidR="00E51249" w:rsidRPr="002C0307" w:rsidRDefault="00E51249" w:rsidP="00704B90">
      <w:pPr>
        <w:pStyle w:val="B1"/>
      </w:pPr>
      <w:r w:rsidRPr="002C0307">
        <w:t>-</w:t>
      </w:r>
      <w:r w:rsidRPr="002C0307">
        <w:tab/>
        <w:t>shall insert an "a=connection" SDP attribute in the SDP offer indicating whether to reuse an existing DTLS connection and SCTP association;</w:t>
      </w:r>
    </w:p>
    <w:p w14:paraId="148E93D0" w14:textId="77777777" w:rsidR="00704B90" w:rsidRPr="002C0307" w:rsidRDefault="00E51249" w:rsidP="00704B90">
      <w:pPr>
        <w:pStyle w:val="B1"/>
        <w:rPr>
          <w:ins w:id="448" w:author="Nokia, Thomas Belling" w:date="2015-11-04T23:21:00Z"/>
        </w:rPr>
      </w:pPr>
      <w:r w:rsidRPr="002C0307">
        <w:t>-</w:t>
      </w:r>
      <w:r w:rsidRPr="002C0307">
        <w:tab/>
      </w:r>
      <w:ins w:id="449" w:author="Nokia, Thomas Belling" w:date="2015-11-04T23:21:00Z">
        <w:r w:rsidR="00704B90" w:rsidRPr="002C0307">
          <w:t>for each received media line describing media that are to be transported within a data channel:</w:t>
        </w:r>
      </w:ins>
    </w:p>
    <w:p w14:paraId="3CC95E51" w14:textId="77777777" w:rsidR="00704B90" w:rsidRPr="002C0307" w:rsidRDefault="00704B90" w:rsidP="00704B90">
      <w:pPr>
        <w:pStyle w:val="B2"/>
        <w:rPr>
          <w:ins w:id="450" w:author="Nokia, Thomas Belling" w:date="2015-11-04T23:22:00Z"/>
        </w:rPr>
      </w:pPr>
      <w:ins w:id="451" w:author="Nokia, Thomas Belling" w:date="2015-11-04T23:22:00Z">
        <w:r w:rsidRPr="002C0307">
          <w:t>1)</w:t>
        </w:r>
        <w:r w:rsidRPr="002C0307">
          <w:tab/>
          <w:t>shall reserve a sep</w:t>
        </w:r>
      </w:ins>
      <w:ins w:id="452" w:author="Nevenka Biondic r1 Anaheim" w:date="2015-11-19T04:31:00Z">
        <w:r w:rsidR="00CE55C1">
          <w:t>a</w:t>
        </w:r>
      </w:ins>
      <w:ins w:id="453" w:author="Nokia, Thomas Belling" w:date="2015-11-04T23:22:00Z">
        <w:r w:rsidRPr="002C0307">
          <w:t xml:space="preserve">rate </w:t>
        </w:r>
      </w:ins>
      <w:ins w:id="454" w:author="ALU@3GPP_1" w:date="2015-11-19T18:49:00Z">
        <w:r w:rsidR="00AD5B32">
          <w:t xml:space="preserve">H.248 </w:t>
        </w:r>
      </w:ins>
      <w:ins w:id="455" w:author="Nokia, Thomas Belling" w:date="2015-11-04T23:22:00Z">
        <w:r w:rsidRPr="002C0307">
          <w:t xml:space="preserve">stream at the termination towards the WebRTC </w:t>
        </w:r>
        <w:r w:rsidRPr="002C0307">
          <w:rPr>
            <w:lang w:eastAsia="zh-CN"/>
          </w:rPr>
          <w:t>access</w:t>
        </w:r>
        <w:r w:rsidRPr="002C0307">
          <w:t xml:space="preserve"> network</w:t>
        </w:r>
      </w:ins>
      <w:ins w:id="456" w:author="Nevenka Biondic r1 Anaheim" w:date="2015-11-19T04:19:00Z">
        <w:r w:rsidR="005E5801" w:rsidRPr="002C0307">
          <w:t>;</w:t>
        </w:r>
      </w:ins>
    </w:p>
    <w:p w14:paraId="14341568" w14:textId="77777777" w:rsidR="00E51249" w:rsidRPr="002C0307" w:rsidRDefault="00A92AFA">
      <w:pPr>
        <w:pStyle w:val="B2"/>
        <w:pPrChange w:id="457" w:author="Nokia, Thomas Belling" w:date="2015-11-04T23:22:00Z">
          <w:pPr>
            <w:pStyle w:val="B1"/>
          </w:pPr>
        </w:pPrChange>
      </w:pPr>
      <w:ins w:id="458" w:author="Nokia, Thomas Belling" w:date="2015-11-05T00:02:00Z">
        <w:r w:rsidRPr="002C0307">
          <w:t>2</w:t>
        </w:r>
      </w:ins>
      <w:ins w:id="459" w:author="Nokia, Thomas Belling" w:date="2015-11-04T23:21:00Z">
        <w:r w:rsidR="00704B90" w:rsidRPr="002C0307">
          <w:t>)</w:t>
        </w:r>
        <w:r w:rsidR="00704B90" w:rsidRPr="002C0307">
          <w:tab/>
        </w:r>
      </w:ins>
      <w:r w:rsidR="00E51249" w:rsidRPr="002C0307">
        <w:t>shall insert an "a=dcmap" attribute with an unused SCTP stream id</w:t>
      </w:r>
      <w:ins w:id="460" w:author="ALU@3GPP_1" w:date="2015-11-19T18:49:00Z">
        <w:r w:rsidR="001E457E">
          <w:t>entifier</w:t>
        </w:r>
      </w:ins>
      <w:r w:rsidR="00E51249" w:rsidRPr="002C0307">
        <w:t xml:space="preserve">, and with "subprotocol" and "label" parameters according to the requirements of the transported data flow, and with possible values for </w:t>
      </w:r>
      <w:r w:rsidR="00E51249" w:rsidRPr="002C0307">
        <w:lastRenderedPageBreak/>
        <w:t>the "max-retr", "max-time", and "ordered" parameters according to the requirements of the transported data flow and capabilities of the eIMS-AGW;</w:t>
      </w:r>
    </w:p>
    <w:p w14:paraId="2D25F14D" w14:textId="77777777" w:rsidR="00E51249" w:rsidRPr="002C0307" w:rsidRDefault="00E51249" w:rsidP="00E51249">
      <w:pPr>
        <w:keepLines/>
        <w:ind w:left="1135" w:hanging="851"/>
      </w:pPr>
      <w:r w:rsidRPr="002C0307">
        <w:t>NOTE </w:t>
      </w:r>
      <w:del w:id="461" w:author="Belling, Thomas (Nokia - DE/Munich)" w:date="2015-11-20T16:39:00Z">
        <w:r w:rsidRPr="002C0307" w:rsidDel="001E3997">
          <w:delText>4</w:delText>
        </w:r>
      </w:del>
      <w:ins w:id="462" w:author="Belling, Thomas (Nokia - DE/Munich)" w:date="2015-11-20T16:39:00Z">
        <w:r w:rsidR="001E3997">
          <w:t>6</w:t>
        </w:r>
      </w:ins>
      <w:r w:rsidRPr="002C0307">
        <w:t>:</w:t>
      </w:r>
      <w:r w:rsidRPr="002C0307">
        <w:tab/>
        <w:t>For MSRP within data channels, the default values of the "max-retr" parameter, the "max-time" parameter and the "ordered" parameter apply and those parameters are not included.</w:t>
      </w:r>
    </w:p>
    <w:p w14:paraId="23A6EB7E" w14:textId="77777777" w:rsidR="00A92AFA" w:rsidRPr="002C0307" w:rsidRDefault="00A92AFA" w:rsidP="00A92AFA">
      <w:pPr>
        <w:pStyle w:val="B2"/>
        <w:rPr>
          <w:ins w:id="463" w:author="Nokia, Thomas Belling" w:date="2015-11-05T00:02:00Z"/>
        </w:rPr>
      </w:pPr>
      <w:ins w:id="464" w:author="Nokia, Thomas Belling" w:date="2015-11-05T00:02:00Z">
        <w:r w:rsidRPr="002C0307">
          <w:t>3)</w:t>
        </w:r>
        <w:r w:rsidRPr="002C0307">
          <w:tab/>
          <w:t xml:space="preserve">shall provide the SCTP stream </w:t>
        </w:r>
      </w:ins>
      <w:ins w:id="465" w:author="ALU@3GPP_1" w:date="2015-11-19T18:46:00Z">
        <w:r w:rsidR="00AD5B32">
          <w:t>identifier</w:t>
        </w:r>
      </w:ins>
      <w:ins w:id="466" w:author="Nokia, Thomas Belling" w:date="2015-11-05T00:02:00Z">
        <w:r w:rsidRPr="002C0307">
          <w:t xml:space="preserve"> to the eIMS-AGW</w:t>
        </w:r>
      </w:ins>
      <w:ins w:id="467" w:author="Nevenka Biondic r1 Anaheim" w:date="2015-11-19T04:19:00Z">
        <w:r w:rsidR="005E5801" w:rsidRPr="002C0307">
          <w:t>;</w:t>
        </w:r>
      </w:ins>
    </w:p>
    <w:p w14:paraId="55A5166A" w14:textId="77777777" w:rsidR="00E51249" w:rsidRPr="002C0307" w:rsidRDefault="00E51249">
      <w:pPr>
        <w:pStyle w:val="B2"/>
        <w:pPrChange w:id="468" w:author="Nokia, Thomas Belling" w:date="2015-11-04T23:14:00Z">
          <w:pPr>
            <w:pStyle w:val="B1"/>
          </w:pPr>
        </w:pPrChange>
      </w:pPr>
      <w:del w:id="469" w:author="Nokia, Thomas Belling" w:date="2015-11-04T23:14:00Z">
        <w:r w:rsidRPr="002C0307" w:rsidDel="00704B90">
          <w:delText>-</w:delText>
        </w:r>
      </w:del>
      <w:ins w:id="470" w:author="Nokia, Thomas Belling" w:date="2015-11-04T23:22:00Z">
        <w:r w:rsidR="00704B90" w:rsidRPr="002C0307">
          <w:t>4</w:t>
        </w:r>
      </w:ins>
      <w:ins w:id="471" w:author="Nokia, Thomas Belling" w:date="2015-11-04T23:14:00Z">
        <w:r w:rsidR="00704B90" w:rsidRPr="002C0307">
          <w:t>)</w:t>
        </w:r>
      </w:ins>
      <w:r w:rsidRPr="002C0307">
        <w:tab/>
        <w:t>shall provide the information in the sent SDP "a=dcmap" attribute to the eIMS-AGW;</w:t>
      </w:r>
    </w:p>
    <w:p w14:paraId="3959D1F3" w14:textId="77777777" w:rsidR="00E51249" w:rsidRPr="002C0307" w:rsidRDefault="00E51249">
      <w:pPr>
        <w:pStyle w:val="B2"/>
        <w:pPrChange w:id="472" w:author="Nokia, Thomas Belling" w:date="2015-11-04T23:15:00Z">
          <w:pPr>
            <w:pStyle w:val="B1"/>
          </w:pPr>
        </w:pPrChange>
      </w:pPr>
      <w:del w:id="473" w:author="Nokia, Thomas Belling" w:date="2015-11-04T23:15:00Z">
        <w:r w:rsidRPr="002C0307" w:rsidDel="00704B90">
          <w:delText>-</w:delText>
        </w:r>
      </w:del>
      <w:ins w:id="474" w:author="Nokia, Thomas Belling" w:date="2015-11-04T23:22:00Z">
        <w:r w:rsidR="00704B90" w:rsidRPr="002C0307">
          <w:t>5</w:t>
        </w:r>
      </w:ins>
      <w:ins w:id="475" w:author="Nokia, Thomas Belling" w:date="2015-11-04T23:15:00Z">
        <w:r w:rsidR="00704B90" w:rsidRPr="002C0307">
          <w:t>)</w:t>
        </w:r>
      </w:ins>
      <w:r w:rsidRPr="002C0307">
        <w:tab/>
      </w:r>
      <w:del w:id="476" w:author="Nokia, Thomas Belling" w:date="2015-11-04T23:15:00Z">
        <w:r w:rsidRPr="002C0307" w:rsidDel="00704B90">
          <w:delText xml:space="preserve">may </w:delText>
        </w:r>
      </w:del>
      <w:ins w:id="477" w:author="Nokia, Thomas Belling" w:date="2015-11-04T23:15:00Z">
        <w:r w:rsidR="00704B90" w:rsidRPr="002C0307">
          <w:t xml:space="preserve">should </w:t>
        </w:r>
      </w:ins>
      <w:r w:rsidRPr="002C0307">
        <w:t xml:space="preserve">insert SDP "a=dcsa" attributes into the SDP offer towards the WebRTC </w:t>
      </w:r>
      <w:r w:rsidRPr="002C0307">
        <w:rPr>
          <w:lang w:eastAsia="zh-CN"/>
        </w:rPr>
        <w:t>access</w:t>
      </w:r>
      <w:r w:rsidRPr="002C0307">
        <w:t xml:space="preserve"> network encapsulating </w:t>
      </w:r>
      <w:ins w:id="478" w:author="Nokia, Thomas Belling" w:date="2015-11-04T23:43:00Z">
        <w:r w:rsidR="00D14036" w:rsidRPr="002C0307">
          <w:t xml:space="preserve">any </w:t>
        </w:r>
      </w:ins>
      <w:r w:rsidRPr="002C0307">
        <w:t>subprotocol specific SDP attributes received in the SDP offer, taking into account specific procedures defined for the subprotocol within the data channel;</w:t>
      </w:r>
    </w:p>
    <w:p w14:paraId="45D83144" w14:textId="77777777" w:rsidR="00E51249" w:rsidRPr="002C0307" w:rsidRDefault="00E51249">
      <w:pPr>
        <w:pStyle w:val="B2"/>
        <w:pPrChange w:id="479" w:author="Nokia, Thomas Belling" w:date="2015-11-04T23:17:00Z">
          <w:pPr>
            <w:pStyle w:val="B1"/>
          </w:pPr>
        </w:pPrChange>
      </w:pPr>
      <w:del w:id="480" w:author="Nokia, Thomas Belling" w:date="2015-11-04T23:17:00Z">
        <w:r w:rsidRPr="002C0307" w:rsidDel="00704B90">
          <w:delText>-</w:delText>
        </w:r>
      </w:del>
      <w:ins w:id="481" w:author="Nokia, Thomas Belling" w:date="2015-11-06T10:44:00Z">
        <w:r w:rsidR="0088130B" w:rsidRPr="002C0307">
          <w:t>6)</w:t>
        </w:r>
      </w:ins>
      <w:r w:rsidRPr="002C0307">
        <w:tab/>
      </w:r>
      <w:ins w:id="482" w:author="Nokia, Thomas Belling" w:date="2015-11-04T23:18:00Z">
        <w:r w:rsidR="00704B90" w:rsidRPr="002C0307">
          <w:t xml:space="preserve">if application aware handling of the contents within the data channel is required, </w:t>
        </w:r>
      </w:ins>
      <w:r w:rsidRPr="002C0307">
        <w:t>may provide the information within the sent SDP "a=dcsa" attributes to the eIMS-AGW</w:t>
      </w:r>
      <w:ins w:id="483" w:author="Nokia, Thomas Belling" w:date="2015-11-04T23:19:00Z">
        <w:r w:rsidR="00704B90" w:rsidRPr="002C0307">
          <w:t xml:space="preserve"> as "local dcsa" information elements</w:t>
        </w:r>
      </w:ins>
      <w:r w:rsidRPr="002C0307">
        <w:t>, taking into account specific procedures defined for the subprotocol within the data channel;</w:t>
      </w:r>
      <w:del w:id="484" w:author="Nevenka Biondic r1 Anaheim" w:date="2015-11-19T04:19:00Z">
        <w:r w:rsidRPr="002C0307" w:rsidDel="005E5801">
          <w:delText xml:space="preserve"> and</w:delText>
        </w:r>
      </w:del>
    </w:p>
    <w:p w14:paraId="11E6DD51" w14:textId="77777777" w:rsidR="00704B90" w:rsidRPr="002C0307" w:rsidRDefault="0088130B" w:rsidP="00704B90">
      <w:pPr>
        <w:pStyle w:val="B2"/>
        <w:rPr>
          <w:ins w:id="485" w:author="Nokia, Thomas Belling" w:date="2015-11-04T23:23:00Z"/>
        </w:rPr>
      </w:pPr>
      <w:ins w:id="486" w:author="Nokia, Thomas Belling" w:date="2015-11-06T10:45:00Z">
        <w:r w:rsidRPr="002C0307">
          <w:t>7</w:t>
        </w:r>
      </w:ins>
      <w:ins w:id="487" w:author="Nokia, Thomas Belling" w:date="2015-11-04T23:23:00Z">
        <w:r w:rsidR="00704B90" w:rsidRPr="002C0307">
          <w:t>)</w:t>
        </w:r>
        <w:r w:rsidR="00704B90" w:rsidRPr="002C0307">
          <w:tab/>
          <w:t>if the first data channel is to be established, shall reserve a termination towards the core network;</w:t>
        </w:r>
      </w:ins>
    </w:p>
    <w:p w14:paraId="60C51735" w14:textId="77777777" w:rsidR="00704B90" w:rsidRPr="002C0307" w:rsidRDefault="0088130B" w:rsidP="00704B90">
      <w:pPr>
        <w:pStyle w:val="B2"/>
        <w:rPr>
          <w:ins w:id="488" w:author="Nokia, Thomas Belling" w:date="2015-11-04T23:23:00Z"/>
        </w:rPr>
      </w:pPr>
      <w:ins w:id="489" w:author="Nokia, Thomas Belling" w:date="2015-11-06T10:45:00Z">
        <w:r w:rsidRPr="002C0307">
          <w:t>8</w:t>
        </w:r>
      </w:ins>
      <w:ins w:id="490" w:author="Nokia, Thomas Belling" w:date="2015-11-04T23:23:00Z">
        <w:r w:rsidR="00704B90" w:rsidRPr="002C0307">
          <w:t>)</w:t>
        </w:r>
        <w:r w:rsidR="00704B90" w:rsidRPr="002C0307">
          <w:tab/>
          <w:t xml:space="preserve">shall reserve a </w:t>
        </w:r>
      </w:ins>
      <w:ins w:id="491" w:author="ALU@3GPP_1" w:date="2015-11-19T18:50:00Z">
        <w:r w:rsidR="001E457E">
          <w:t xml:space="preserve">H.248 </w:t>
        </w:r>
      </w:ins>
      <w:ins w:id="492" w:author="Nokia, Thomas Belling" w:date="2015-11-04T23:23:00Z">
        <w:r w:rsidR="00704B90" w:rsidRPr="002C0307">
          <w:t>stream towards the core network;</w:t>
        </w:r>
      </w:ins>
      <w:ins w:id="493" w:author="Nevenka Biondic r1 Anaheim" w:date="2015-11-19T04:20:00Z">
        <w:r w:rsidR="005E5801" w:rsidRPr="002C0307">
          <w:t xml:space="preserve"> and</w:t>
        </w:r>
      </w:ins>
    </w:p>
    <w:p w14:paraId="04184198" w14:textId="77777777" w:rsidR="00E51249" w:rsidRPr="002C0307" w:rsidRDefault="00E51249">
      <w:pPr>
        <w:pStyle w:val="B2"/>
        <w:pPrChange w:id="494" w:author="Nokia, Thomas Belling" w:date="2015-11-04T23:24:00Z">
          <w:pPr>
            <w:pStyle w:val="B1"/>
          </w:pPr>
        </w:pPrChange>
      </w:pPr>
      <w:del w:id="495" w:author="Nokia, Thomas Belling" w:date="2015-11-04T23:24:00Z">
        <w:r w:rsidRPr="002C0307" w:rsidDel="00704B90">
          <w:delText>-</w:delText>
        </w:r>
      </w:del>
      <w:ins w:id="496" w:author="Nokia, Thomas Belling" w:date="2015-11-06T10:45:00Z">
        <w:r w:rsidR="0088130B" w:rsidRPr="002C0307">
          <w:t>9</w:t>
        </w:r>
      </w:ins>
      <w:ins w:id="497" w:author="Nokia, Thomas Belling" w:date="2015-11-04T23:24:00Z">
        <w:r w:rsidR="00704B90" w:rsidRPr="002C0307">
          <w:t>)</w:t>
        </w:r>
      </w:ins>
      <w:r w:rsidRPr="002C0307">
        <w:tab/>
        <w:t>shall indicate to the eIMS-AGW how to interwork the information sent or received in data channels with information sent or received on terminations and/or streams towards the IMS core network</w:t>
      </w:r>
      <w:ins w:id="498" w:author="Nokia, Thomas Belling" w:date="2015-11-04T23:24:00Z">
        <w:r w:rsidR="00704B90" w:rsidRPr="002C0307">
          <w:t xml:space="preserve"> by using the same </w:t>
        </w:r>
      </w:ins>
      <w:ins w:id="499" w:author="ALU@3GPP_1" w:date="2015-11-19T18:50:00Z">
        <w:r w:rsidR="001E457E">
          <w:t xml:space="preserve">H.248 </w:t>
        </w:r>
      </w:ins>
      <w:ins w:id="500" w:author="Nokia, Thomas Belling" w:date="2015-11-04T23:24:00Z">
        <w:r w:rsidR="00704B90" w:rsidRPr="002C0307">
          <w:t xml:space="preserve">stream </w:t>
        </w:r>
      </w:ins>
      <w:ins w:id="501" w:author="ALU@3GPP_1" w:date="2015-11-19T18:46:00Z">
        <w:r w:rsidR="00AD5B32">
          <w:t>identifier</w:t>
        </w:r>
      </w:ins>
      <w:ins w:id="502" w:author="Nokia, Thomas Belling" w:date="2015-11-04T23:24:00Z">
        <w:r w:rsidR="00704B90" w:rsidRPr="002C0307">
          <w:t xml:space="preserve"> for the stream towards the WebRTC </w:t>
        </w:r>
        <w:r w:rsidR="00704B90" w:rsidRPr="002C0307">
          <w:rPr>
            <w:lang w:eastAsia="zh-CN"/>
          </w:rPr>
          <w:t>access</w:t>
        </w:r>
        <w:r w:rsidR="00704B90" w:rsidRPr="002C0307">
          <w:t xml:space="preserve"> network and towards the core network</w:t>
        </w:r>
      </w:ins>
      <w:r w:rsidRPr="002C0307">
        <w:t>.</w:t>
      </w:r>
    </w:p>
    <w:p w14:paraId="319928EE" w14:textId="77777777" w:rsidR="00E51249" w:rsidRPr="002C0307" w:rsidDel="00E6023C" w:rsidRDefault="00E51249" w:rsidP="00E51249">
      <w:pPr>
        <w:pStyle w:val="EditorsNote"/>
        <w:rPr>
          <w:del w:id="503" w:author="Nokia, Thomas Belling" w:date="2015-11-04T23:25:00Z"/>
        </w:rPr>
      </w:pPr>
      <w:del w:id="504" w:author="Nokia, Thomas Belling" w:date="2015-11-04T23:25:00Z">
        <w:r w:rsidRPr="002C0307" w:rsidDel="00E6023C">
          <w:delText>Editor's note: The details of this configuration require further study.</w:delText>
        </w:r>
      </w:del>
    </w:p>
    <w:p w14:paraId="5BC3FB97" w14:textId="77777777" w:rsidR="00E51249" w:rsidRPr="002C0307" w:rsidRDefault="00E51249" w:rsidP="00E51249">
      <w:r w:rsidRPr="002C0307">
        <w:t xml:space="preserve">Upon receipt of a corresponding SDP answer from the WebRTC </w:t>
      </w:r>
      <w:r w:rsidRPr="002C0307">
        <w:rPr>
          <w:lang w:eastAsia="zh-CN"/>
        </w:rPr>
        <w:t>access</w:t>
      </w:r>
      <w:r w:rsidRPr="002C0307">
        <w:t xml:space="preserve"> network, the </w:t>
      </w:r>
      <w:ins w:id="505" w:author="Nevenka Biondic r1 Anaheim" w:date="2015-11-19T04:25:00Z">
        <w:r w:rsidR="0080177D" w:rsidRPr="002C0307">
          <w:rPr>
            <w:lang w:eastAsia="zh-CN"/>
          </w:rPr>
          <w:t>eP-CSCF (</w:t>
        </w:r>
      </w:ins>
      <w:r w:rsidRPr="002C0307">
        <w:t>IMS-ALG</w:t>
      </w:r>
      <w:ins w:id="506" w:author="Nevenka Biondic r1 Anaheim" w:date="2015-11-19T04:25:00Z">
        <w:r w:rsidR="0080177D" w:rsidRPr="002C0307">
          <w:t>)</w:t>
        </w:r>
      </w:ins>
      <w:r w:rsidRPr="002C0307">
        <w:t>:</w:t>
      </w:r>
    </w:p>
    <w:p w14:paraId="0897B47D" w14:textId="77777777" w:rsidR="00E51249" w:rsidRPr="002C0307" w:rsidRDefault="00E51249" w:rsidP="00E51249">
      <w:pPr>
        <w:pStyle w:val="B1"/>
      </w:pPr>
      <w:r w:rsidRPr="002C0307">
        <w:t>-</w:t>
      </w:r>
      <w:r w:rsidRPr="002C0307">
        <w:tab/>
        <w:t>if a new DTLS connection and SCTP association is to be set up</w:t>
      </w:r>
      <w:ins w:id="507" w:author="Nokia, Thomas Belling" w:date="2015-11-04T23:45:00Z">
        <w:r w:rsidR="00B55643" w:rsidRPr="002C0307">
          <w:t>, for the</w:t>
        </w:r>
      </w:ins>
      <w:ins w:id="508" w:author="ALU@3GPP_1" w:date="2015-11-19T18:50:00Z">
        <w:r w:rsidR="001E457E">
          <w:t xml:space="preserve"> H.248</w:t>
        </w:r>
      </w:ins>
      <w:ins w:id="509" w:author="Nokia, Thomas Belling" w:date="2015-11-04T23:45:00Z">
        <w:r w:rsidR="00B55643" w:rsidRPr="002C0307">
          <w:t xml:space="preserve"> deaggregation stream to handle the SCTP association and DTLS connection</w:t>
        </w:r>
      </w:ins>
      <w:r w:rsidRPr="002C0307">
        <w:t>:</w:t>
      </w:r>
    </w:p>
    <w:p w14:paraId="3EF3D0B7" w14:textId="77777777" w:rsidR="00E51249" w:rsidRPr="002C0307" w:rsidRDefault="00E51249" w:rsidP="00E51249">
      <w:pPr>
        <w:pStyle w:val="B2"/>
      </w:pPr>
      <w:r w:rsidRPr="002C0307">
        <w:t>1)</w:t>
      </w:r>
      <w:r w:rsidRPr="002C0307">
        <w:tab/>
        <w:t>shall send the received remote UDP port and SCTP port to the eIMS-AGW;</w:t>
      </w:r>
    </w:p>
    <w:p w14:paraId="2A9AC3E4" w14:textId="77777777" w:rsidR="00E51249" w:rsidRPr="002C0307" w:rsidRDefault="00E51249" w:rsidP="00E51249">
      <w:pPr>
        <w:pStyle w:val="B2"/>
      </w:pPr>
      <w:r w:rsidRPr="002C0307">
        <w:t>2)</w:t>
      </w:r>
      <w:r w:rsidRPr="002C0307">
        <w:tab/>
        <w:t>shall include the Remote certificate fingerprint information element with the value of the received fingerprint SDP attribute</w:t>
      </w:r>
      <w:r w:rsidRPr="002C0307">
        <w:rPr>
          <w:lang w:eastAsia="zh-CN"/>
        </w:rPr>
        <w:t xml:space="preserve"> from the </w:t>
      </w:r>
      <w:r w:rsidRPr="002C0307">
        <w:t xml:space="preserve">WebRTC </w:t>
      </w:r>
      <w:r w:rsidRPr="002C0307">
        <w:rPr>
          <w:lang w:eastAsia="zh-CN"/>
        </w:rPr>
        <w:t>access</w:t>
      </w:r>
      <w:r w:rsidRPr="002C0307">
        <w:t xml:space="preserve"> network;</w:t>
      </w:r>
    </w:p>
    <w:p w14:paraId="0E59B947" w14:textId="77777777" w:rsidR="00E51249" w:rsidRPr="002C0307" w:rsidRDefault="00E51249" w:rsidP="00E51249">
      <w:pPr>
        <w:pStyle w:val="B2"/>
      </w:pPr>
      <w:r w:rsidRPr="002C0307">
        <w:t>3)</w:t>
      </w:r>
      <w:r w:rsidRPr="002C0307">
        <w:tab/>
        <w:t>shall check the received value of the "a=setup" SDP attribute to determine if the eIMS-AGW needs to act as DTLS client or DTLS server. When the received value is equal to:</w:t>
      </w:r>
    </w:p>
    <w:p w14:paraId="23259C28" w14:textId="77777777" w:rsidR="00E51249" w:rsidRPr="002C0307" w:rsidRDefault="00E51249" w:rsidP="00E51249">
      <w:pPr>
        <w:pStyle w:val="B3"/>
      </w:pPr>
      <w:r w:rsidRPr="002C0307">
        <w:t>a) "active" the eIMS-AGW needs to act as DTLS server;</w:t>
      </w:r>
    </w:p>
    <w:p w14:paraId="74E46951" w14:textId="77777777" w:rsidR="00E51249" w:rsidRPr="002C0307" w:rsidRDefault="00E51249" w:rsidP="00E51249">
      <w:pPr>
        <w:pStyle w:val="B3"/>
      </w:pPr>
      <w:r w:rsidRPr="002C0307">
        <w:t>b) "passive" the eIMS-AGW needs to act as DTLS client; or</w:t>
      </w:r>
    </w:p>
    <w:p w14:paraId="79A950DE" w14:textId="77777777" w:rsidR="00E51249" w:rsidRPr="002C0307" w:rsidRDefault="00E51249" w:rsidP="00E51249">
      <w:pPr>
        <w:pStyle w:val="B3"/>
      </w:pPr>
      <w:r w:rsidRPr="002C0307">
        <w:t xml:space="preserve">c) "actpass" the </w:t>
      </w:r>
      <w:ins w:id="510" w:author="Nevenka Biondic r1 Anaheim" w:date="2015-11-19T04:25:00Z">
        <w:r w:rsidR="0080177D" w:rsidRPr="002C0307">
          <w:rPr>
            <w:lang w:eastAsia="zh-CN"/>
          </w:rPr>
          <w:t>eP-CSCF (</w:t>
        </w:r>
      </w:ins>
      <w:r w:rsidRPr="002C0307">
        <w:t>IMS-ALG</w:t>
      </w:r>
      <w:ins w:id="511" w:author="Nevenka Biondic r1 Anaheim" w:date="2015-11-19T04:25:00Z">
        <w:r w:rsidR="0080177D" w:rsidRPr="002C0307">
          <w:t>)</w:t>
        </w:r>
      </w:ins>
      <w:r w:rsidRPr="002C0307">
        <w:t xml:space="preserve"> shall decide if the eIMS-AGW needs to act as DTLS client or DTLS server;</w:t>
      </w:r>
    </w:p>
    <w:p w14:paraId="6F904C02" w14:textId="77777777" w:rsidR="004242C0" w:rsidRDefault="00E51249" w:rsidP="00E51249">
      <w:pPr>
        <w:pStyle w:val="B2"/>
        <w:rPr>
          <w:ins w:id="512" w:author="Belling, Thomas (Nokia - DE/Munich)" w:date="2015-11-20T16:32:00Z"/>
        </w:rPr>
      </w:pPr>
      <w:r w:rsidRPr="002C0307">
        <w:t>4)</w:t>
      </w:r>
      <w:r w:rsidRPr="002C0307">
        <w:tab/>
        <w:t>if the eIMS-AGW needs to act as DTLS client</w:t>
      </w:r>
      <w:del w:id="513" w:author="Belling, Thomas (Nokia - DE/Munich)" w:date="2015-11-20T16:32:00Z">
        <w:r w:rsidRPr="002C0307" w:rsidDel="004242C0">
          <w:delText xml:space="preserve">, </w:delText>
        </w:r>
      </w:del>
      <w:ins w:id="514" w:author="Belling, Thomas (Nokia - DE/Munich)" w:date="2015-11-20T16:32:00Z">
        <w:r w:rsidR="004242C0">
          <w:t>:</w:t>
        </w:r>
      </w:ins>
    </w:p>
    <w:p w14:paraId="0DC0D035" w14:textId="77777777" w:rsidR="004242C0" w:rsidRDefault="004242C0">
      <w:pPr>
        <w:pStyle w:val="B3"/>
        <w:rPr>
          <w:ins w:id="515" w:author="Belling, Thomas (Nokia - DE/Munich)" w:date="2015-11-20T16:33:00Z"/>
        </w:rPr>
        <w:pPrChange w:id="516" w:author="Belling, Thomas (Nokia - DE/Munich)" w:date="2015-11-20T16:33:00Z">
          <w:pPr>
            <w:pStyle w:val="B2"/>
          </w:pPr>
        </w:pPrChange>
      </w:pPr>
      <w:ins w:id="517" w:author="Belling, Thomas (Nokia - DE/Munich)" w:date="2015-11-20T16:33:00Z">
        <w:r>
          <w:t>a)</w:t>
        </w:r>
        <w:r>
          <w:tab/>
        </w:r>
      </w:ins>
      <w:r w:rsidR="00E51249" w:rsidRPr="002C0307">
        <w:t>shall include the Establish (D)TLS session information element to request the eIMS-AGW to start the DTLS session setup;</w:t>
      </w:r>
      <w:ins w:id="518" w:author="ALU@3GPP_1" w:date="2015-11-19T18:51:00Z">
        <w:r w:rsidR="001E457E" w:rsidRPr="001E457E">
          <w:t xml:space="preserve"> </w:t>
        </w:r>
      </w:ins>
      <w:ins w:id="519" w:author="Belling, Thomas (Nokia - DE/Munich)" w:date="2015-11-20T16:33:00Z">
        <w:r>
          <w:t>and</w:t>
        </w:r>
      </w:ins>
    </w:p>
    <w:p w14:paraId="39002EE3" w14:textId="77777777" w:rsidR="00E51249" w:rsidRPr="002C0307" w:rsidRDefault="004242C0">
      <w:pPr>
        <w:pStyle w:val="B3"/>
        <w:pPrChange w:id="520" w:author="Belling, Thomas (Nokia - DE/Munich)" w:date="2015-11-20T16:33:00Z">
          <w:pPr>
            <w:pStyle w:val="B2"/>
          </w:pPr>
        </w:pPrChange>
      </w:pPr>
      <w:ins w:id="521" w:author="Belling, Thomas (Nokia - DE/Munich)" w:date="2015-11-20T16:34:00Z">
        <w:r>
          <w:t>b</w:t>
        </w:r>
      </w:ins>
      <w:ins w:id="522" w:author="Belling, Thomas (Nokia - DE/Munich)" w:date="2015-11-20T16:33:00Z">
        <w:r>
          <w:t>)</w:t>
        </w:r>
        <w:r>
          <w:tab/>
        </w:r>
        <w:r w:rsidRPr="00A7449E">
          <w:t xml:space="preserve">shall provide the </w:t>
        </w:r>
        <w:r w:rsidRPr="001E3997">
          <w:t>Establish SCTP association</w:t>
        </w:r>
        <w:r w:rsidRPr="00A7449E">
          <w:t xml:space="preserve"> information element to request the eIMS-AGW to start the SCTP association setup as soon as DTLS connection is data transfer ready</w:t>
        </w:r>
        <w:r>
          <w:t>;</w:t>
        </w:r>
      </w:ins>
    </w:p>
    <w:p w14:paraId="571385B1" w14:textId="77777777" w:rsidR="004242C0" w:rsidRPr="002C0307" w:rsidRDefault="001E3997">
      <w:pPr>
        <w:pStyle w:val="B2"/>
        <w:rPr>
          <w:ins w:id="523" w:author="Belling, Thomas (Nokia - DE/Munich)" w:date="2015-11-20T16:36:00Z"/>
        </w:rPr>
      </w:pPr>
      <w:ins w:id="524" w:author="Belling, Thomas (Nokia - DE/Munich)" w:date="2015-11-20T16:36:00Z">
        <w:r>
          <w:t>5</w:t>
        </w:r>
        <w:r w:rsidR="004242C0">
          <w:t>)</w:t>
        </w:r>
        <w:r w:rsidR="004242C0">
          <w:tab/>
        </w:r>
        <w:r w:rsidR="004242C0" w:rsidRPr="00DC1C99">
          <w:t xml:space="preserve">if the </w:t>
        </w:r>
        <w:r w:rsidR="004242C0">
          <w:t>e</w:t>
        </w:r>
        <w:r w:rsidR="004242C0" w:rsidRPr="00DC1C99">
          <w:t xml:space="preserve">IMS-AGW needs to act as DTLS </w:t>
        </w:r>
        <w:r w:rsidR="004242C0">
          <w:t>server</w:t>
        </w:r>
        <w:r w:rsidR="004242C0" w:rsidRPr="00DC1C99">
          <w:t xml:space="preserve">, </w:t>
        </w:r>
        <w:r w:rsidR="004242C0">
          <w:t>may</w:t>
        </w:r>
        <w:r w:rsidR="004242C0" w:rsidRPr="00DC1C99">
          <w:t xml:space="preserve"> include the </w:t>
        </w:r>
        <w:r w:rsidR="004242C0" w:rsidRPr="00A7449E">
          <w:t>Notify (D)TLS session establishment</w:t>
        </w:r>
        <w:r w:rsidR="004242C0">
          <w:t xml:space="preserve"> </w:t>
        </w:r>
        <w:r w:rsidR="004242C0" w:rsidRPr="00DC1C99">
          <w:t xml:space="preserve">information element to request the </w:t>
        </w:r>
        <w:r w:rsidR="004242C0">
          <w:t>e</w:t>
        </w:r>
        <w:r w:rsidR="004242C0" w:rsidRPr="00DC1C99">
          <w:t xml:space="preserve">IMS-AGW to </w:t>
        </w:r>
        <w:r w:rsidR="004242C0">
          <w:t>notify the eIMS-AGW about an incoming</w:t>
        </w:r>
        <w:r w:rsidR="004242C0" w:rsidRPr="00DC1C99">
          <w:t xml:space="preserve"> DTLS session setup;</w:t>
        </w:r>
      </w:ins>
      <w:ins w:id="525" w:author="Belling, Thomas (Nokia - DE/Munich)" w:date="2015-11-20T16:37:00Z">
        <w:r>
          <w:t xml:space="preserve"> and</w:t>
        </w:r>
      </w:ins>
    </w:p>
    <w:p w14:paraId="22FCBF3A" w14:textId="77777777" w:rsidR="00B55643" w:rsidRPr="002C0307" w:rsidRDefault="001E3997">
      <w:pPr>
        <w:pStyle w:val="B2"/>
        <w:rPr>
          <w:ins w:id="526" w:author="Nokia, Thomas Belling" w:date="2015-11-04T23:46:00Z"/>
        </w:rPr>
        <w:pPrChange w:id="527" w:author="Nokia, Thomas Belling" w:date="2015-11-04T23:47:00Z">
          <w:pPr>
            <w:pStyle w:val="B3"/>
          </w:pPr>
        </w:pPrChange>
      </w:pPr>
      <w:ins w:id="528" w:author="Belling, Thomas (Nokia - DE/Munich)" w:date="2015-11-20T16:38:00Z">
        <w:r>
          <w:t>6</w:t>
        </w:r>
      </w:ins>
      <w:ins w:id="529" w:author="Nokia, Thomas Belling" w:date="2015-11-04T23:46:00Z">
        <w:r w:rsidR="00B55643" w:rsidRPr="002C0307">
          <w:t>)</w:t>
        </w:r>
        <w:r w:rsidR="00B55643" w:rsidRPr="002C0307">
          <w:tab/>
          <w:t>shall provide the remote SCTP maximum message size, as received within the "a=max-message-size" SDP attribute, to the eIMS-AGW;</w:t>
        </w:r>
      </w:ins>
    </w:p>
    <w:p w14:paraId="5540EB70" w14:textId="77777777" w:rsidR="00E51249" w:rsidRPr="002C0307" w:rsidDel="00A92AFA" w:rsidRDefault="00E51249" w:rsidP="00E51249">
      <w:pPr>
        <w:pStyle w:val="B1"/>
        <w:rPr>
          <w:del w:id="530" w:author="Nokia, Thomas Belling" w:date="2015-11-05T00:03:00Z"/>
        </w:rPr>
      </w:pPr>
      <w:del w:id="531" w:author="Nokia, Thomas Belling" w:date="2015-11-05T00:03:00Z">
        <w:r w:rsidRPr="002C0307" w:rsidDel="00A92AFA">
          <w:delText>-</w:delText>
        </w:r>
        <w:r w:rsidRPr="002C0307" w:rsidDel="00A92AFA">
          <w:tab/>
          <w:delText>if an existing DTLS connection and SCTP association is to be reused, shall modify the existing termination for that SCTP association;</w:delText>
        </w:r>
      </w:del>
    </w:p>
    <w:p w14:paraId="3694F996" w14:textId="77777777" w:rsidR="00E51249" w:rsidRPr="002C0307" w:rsidRDefault="00E51249" w:rsidP="00E51249">
      <w:pPr>
        <w:pStyle w:val="B1"/>
      </w:pPr>
      <w:r w:rsidRPr="002C0307">
        <w:lastRenderedPageBreak/>
        <w:t>-</w:t>
      </w:r>
      <w:r w:rsidRPr="002C0307">
        <w:tab/>
        <w:t>shall remove the "a=setup", "a=connection" "a=dcmap" and possible "a=dcsa" SDP attributes and fingerprint information from the SDP answer and indicate the transport protocol "TCP" in the SDP answer towards the IMS core network;</w:t>
      </w:r>
      <w:ins w:id="532" w:author="Nevenka Biondic r1 Anaheim" w:date="2015-11-19T04:21:00Z">
        <w:r w:rsidR="005E5801" w:rsidRPr="002C0307">
          <w:t xml:space="preserve"> and</w:t>
        </w:r>
      </w:ins>
    </w:p>
    <w:p w14:paraId="0C37B76D" w14:textId="77777777" w:rsidR="00A92AFA" w:rsidRPr="002C0307" w:rsidRDefault="00E51249" w:rsidP="00E51249">
      <w:pPr>
        <w:pStyle w:val="B1"/>
        <w:rPr>
          <w:ins w:id="533" w:author="Nokia, Thomas Belling" w:date="2015-11-05T00:04:00Z"/>
        </w:rPr>
      </w:pPr>
      <w:r w:rsidRPr="002C0307">
        <w:t>-</w:t>
      </w:r>
      <w:r w:rsidRPr="002C0307">
        <w:tab/>
      </w:r>
      <w:ins w:id="534" w:author="Nokia, Thomas Belling" w:date="2015-11-05T00:04:00Z">
        <w:r w:rsidR="00A92AFA" w:rsidRPr="002C0307">
          <w:t>for each data channel:</w:t>
        </w:r>
      </w:ins>
    </w:p>
    <w:p w14:paraId="50849275" w14:textId="77777777" w:rsidR="00DE4152" w:rsidRPr="002C0307" w:rsidRDefault="00A92AFA" w:rsidP="00DE4152">
      <w:pPr>
        <w:pStyle w:val="B2"/>
        <w:rPr>
          <w:ins w:id="535" w:author="Belling, Thomas (Nokia - DE/Munich)" w:date="2015-11-18T15:23:00Z"/>
        </w:rPr>
      </w:pPr>
      <w:ins w:id="536" w:author="Nokia, Thomas Belling" w:date="2015-11-05T00:05:00Z">
        <w:r w:rsidRPr="002C0307">
          <w:t>1)</w:t>
        </w:r>
        <w:r w:rsidRPr="002C0307">
          <w:tab/>
        </w:r>
      </w:ins>
      <w:ins w:id="537" w:author="Belling, Thomas (Nokia - DE/Munich)" w:date="2015-11-18T15:23:00Z">
        <w:r w:rsidR="00DE4152" w:rsidRPr="002C0307">
          <w:t>shall provide the information received in the SDP "a=dcmap" attribute to the eIMS-AGW;</w:t>
        </w:r>
      </w:ins>
    </w:p>
    <w:p w14:paraId="08F385BF" w14:textId="77777777" w:rsidR="00E51249" w:rsidRPr="002C0307" w:rsidRDefault="00DE4152">
      <w:pPr>
        <w:pStyle w:val="B2"/>
        <w:pPrChange w:id="538" w:author="Nokia, Thomas Belling" w:date="2015-11-05T00:05:00Z">
          <w:pPr>
            <w:pStyle w:val="B1"/>
          </w:pPr>
        </w:pPrChange>
      </w:pPr>
      <w:ins w:id="539" w:author="Belling, Thomas (Nokia - DE/Munich)" w:date="2015-11-18T15:23:00Z">
        <w:r w:rsidRPr="002C0307">
          <w:t>2)</w:t>
        </w:r>
        <w:r w:rsidRPr="002C0307">
          <w:tab/>
        </w:r>
      </w:ins>
      <w:ins w:id="540" w:author="Nokia, Thomas Belling" w:date="2015-11-05T00:06:00Z">
        <w:r w:rsidR="002F4A2D" w:rsidRPr="002C0307">
          <w:t xml:space="preserve">if application aware handling of the contents within the data channel is required, </w:t>
        </w:r>
      </w:ins>
      <w:r w:rsidR="00E51249" w:rsidRPr="002C0307">
        <w:t>may provide the information within the received SDP "a=dcsa" attributes in the SDP answer to the eIMS-AGW</w:t>
      </w:r>
      <w:ins w:id="541" w:author="Nokia, Thomas Belling" w:date="2015-11-05T00:06:00Z">
        <w:r w:rsidR="002F4A2D" w:rsidRPr="002C0307">
          <w:t xml:space="preserve"> as "remote dcsa" information elements</w:t>
        </w:r>
      </w:ins>
      <w:r w:rsidR="00E51249" w:rsidRPr="002C0307">
        <w:t>, taking into account specific procedures defined for the subprotocol within the data channel; and</w:t>
      </w:r>
    </w:p>
    <w:p w14:paraId="015EB1CE" w14:textId="77777777" w:rsidR="00E51249" w:rsidRPr="002C0307" w:rsidRDefault="00E51249">
      <w:pPr>
        <w:pStyle w:val="B2"/>
        <w:pPrChange w:id="542" w:author="Nokia, Thomas Belling" w:date="2015-11-05T00:05:00Z">
          <w:pPr>
            <w:pStyle w:val="B1"/>
          </w:pPr>
        </w:pPrChange>
      </w:pPr>
      <w:del w:id="543" w:author="Nokia, Thomas Belling" w:date="2015-11-05T00:05:00Z">
        <w:r w:rsidRPr="002C0307" w:rsidDel="002F4A2D">
          <w:delText>-</w:delText>
        </w:r>
      </w:del>
      <w:ins w:id="544" w:author="Belling, Thomas (Nokia - DE/Munich)" w:date="2015-11-18T15:23:00Z">
        <w:r w:rsidR="00DE4152" w:rsidRPr="002C0307">
          <w:t>3</w:t>
        </w:r>
      </w:ins>
      <w:ins w:id="545" w:author="Nokia, Thomas Belling" w:date="2015-11-05T00:05:00Z">
        <w:r w:rsidR="002F4A2D" w:rsidRPr="002C0307">
          <w:t>)</w:t>
        </w:r>
      </w:ins>
      <w:r w:rsidRPr="002C0307">
        <w:tab/>
      </w:r>
      <w:del w:id="546" w:author="Nokia, Thomas Belling" w:date="2015-11-05T00:05:00Z">
        <w:r w:rsidRPr="002C0307" w:rsidDel="002F4A2D">
          <w:delText xml:space="preserve">may </w:delText>
        </w:r>
      </w:del>
      <w:ins w:id="547" w:author="Nokia, Thomas Belling" w:date="2015-11-05T00:05:00Z">
        <w:r w:rsidR="002F4A2D" w:rsidRPr="002C0307">
          <w:t xml:space="preserve">should </w:t>
        </w:r>
      </w:ins>
      <w:r w:rsidRPr="002C0307">
        <w:t>de-encapsulate SDP attributes within the received SDP "a=dcsa" attributes in the SDP answer and include the de-</w:t>
      </w:r>
      <w:ins w:id="548" w:author="Nevenka Biondic r1 Anaheim" w:date="2015-11-19T04:31:00Z">
        <w:r w:rsidR="00CE55C1" w:rsidRPr="00CE55C1">
          <w:t xml:space="preserve"> </w:t>
        </w:r>
        <w:r w:rsidR="00CE55C1" w:rsidRPr="002C0307">
          <w:t>encapsulate</w:t>
        </w:r>
      </w:ins>
      <w:ins w:id="549" w:author="Nevenka Biondic r1 Anaheim" w:date="2015-11-19T04:32:00Z">
        <w:r w:rsidR="00CE55C1">
          <w:t>d</w:t>
        </w:r>
      </w:ins>
      <w:del w:id="550" w:author="Nevenka Biondic r1 Anaheim" w:date="2015-11-19T04:31:00Z">
        <w:r w:rsidRPr="002C0307" w:rsidDel="00CE55C1">
          <w:delText>encapsualted</w:delText>
        </w:r>
      </w:del>
      <w:r w:rsidRPr="002C0307">
        <w:t xml:space="preserve"> SDP attributes in the SDP answer towards the IMS core network, taking into account specific procedures defined for the subprotocol within the data channel.</w:t>
      </w:r>
    </w:p>
    <w:p w14:paraId="28D7CEE7" w14:textId="77777777" w:rsidR="00E51249" w:rsidRPr="002C0307" w:rsidRDefault="00E51249" w:rsidP="00E51249">
      <w:r w:rsidRPr="002C0307">
        <w:t>If requested to set up a new DTLS connection and SCTP association, the eIMS-AGW shall:</w:t>
      </w:r>
    </w:p>
    <w:p w14:paraId="7A294E0E" w14:textId="77777777" w:rsidR="00E51249" w:rsidRPr="002C0307" w:rsidRDefault="00E51249" w:rsidP="00E51249">
      <w:pPr>
        <w:pStyle w:val="B1"/>
      </w:pPr>
      <w:r w:rsidRPr="002C0307">
        <w:t>-</w:t>
      </w:r>
      <w:r w:rsidRPr="002C0307">
        <w:tab/>
        <w:t xml:space="preserve">allocate the local UDP port and SCTP port, and send them to the </w:t>
      </w:r>
      <w:ins w:id="551" w:author="Nevenka Biondic r1 Anaheim" w:date="2015-11-19T04:25:00Z">
        <w:r w:rsidR="0080177D" w:rsidRPr="002C0307">
          <w:rPr>
            <w:lang w:eastAsia="zh-CN"/>
          </w:rPr>
          <w:t>eP-CSCF (</w:t>
        </w:r>
      </w:ins>
      <w:r w:rsidRPr="002C0307">
        <w:t>IMS-ALG</w:t>
      </w:r>
      <w:ins w:id="552" w:author="Nevenka Biondic r1 Anaheim" w:date="2015-11-19T04:25:00Z">
        <w:r w:rsidR="0080177D" w:rsidRPr="002C0307">
          <w:t>)</w:t>
        </w:r>
      </w:ins>
      <w:r w:rsidRPr="002C0307">
        <w:t>;</w:t>
      </w:r>
    </w:p>
    <w:p w14:paraId="1DA46823" w14:textId="77777777" w:rsidR="00E51249" w:rsidRPr="002C0307" w:rsidRDefault="00E51249" w:rsidP="00E51249">
      <w:pPr>
        <w:pStyle w:val="B1"/>
        <w:rPr>
          <w:ins w:id="553" w:author="Nokia, Thomas Belling" w:date="2015-11-05T00:08:00Z"/>
        </w:rPr>
      </w:pPr>
      <w:r w:rsidRPr="002C0307">
        <w:t>-</w:t>
      </w:r>
      <w:r w:rsidRPr="002C0307">
        <w:tab/>
        <w:t>when being instructed to start the DTLS bearer session setup, act as a DTLS client and establish the DTLS bearer session;</w:t>
      </w:r>
    </w:p>
    <w:p w14:paraId="473BB7F1" w14:textId="77777777" w:rsidR="002F4A2D" w:rsidRPr="002C0307" w:rsidRDefault="002F4A2D" w:rsidP="00E51249">
      <w:pPr>
        <w:pStyle w:val="B1"/>
      </w:pPr>
      <w:ins w:id="554" w:author="Nokia, Thomas Belling" w:date="2015-11-05T00:08:00Z">
        <w:r w:rsidRPr="002C0307">
          <w:t>-</w:t>
        </w:r>
        <w:r w:rsidRPr="002C0307">
          <w:tab/>
          <w:t xml:space="preserve">upon request from the </w:t>
        </w:r>
      </w:ins>
      <w:ins w:id="555" w:author="Nevenka Biondic r1 Anaheim" w:date="2015-11-19T04:25:00Z">
        <w:r w:rsidR="0080177D" w:rsidRPr="002C0307">
          <w:rPr>
            <w:lang w:eastAsia="zh-CN"/>
          </w:rPr>
          <w:t>eP-CSCF (</w:t>
        </w:r>
      </w:ins>
      <w:ins w:id="556" w:author="Nokia, Thomas Belling" w:date="2015-11-05T00:08:00Z">
        <w:r w:rsidRPr="002C0307">
          <w:t>IMS-ALG</w:t>
        </w:r>
      </w:ins>
      <w:ins w:id="557" w:author="Nevenka Biondic r1 Anaheim" w:date="2015-11-19T04:25:00Z">
        <w:r w:rsidR="0080177D" w:rsidRPr="002C0307">
          <w:t>)</w:t>
        </w:r>
      </w:ins>
      <w:ins w:id="558" w:author="Nokia, Thomas Belling" w:date="2015-11-05T00:08:00Z">
        <w:r w:rsidRPr="002C0307">
          <w:t xml:space="preserve">, </w:t>
        </w:r>
      </w:ins>
      <w:ins w:id="559" w:author="Nokia, Thomas Belling" w:date="2015-11-05T00:09:00Z">
        <w:r w:rsidRPr="002C0307">
          <w:t>pr</w:t>
        </w:r>
      </w:ins>
      <w:ins w:id="560" w:author="Nevenka Biondic r1 Anaheim" w:date="2015-11-19T04:28:00Z">
        <w:r w:rsidR="00B02BA7" w:rsidRPr="002C0307">
          <w:t>ov</w:t>
        </w:r>
      </w:ins>
      <w:ins w:id="561" w:author="Nokia, Thomas Belling" w:date="2015-11-05T00:09:00Z">
        <w:r w:rsidRPr="002C0307">
          <w:t>ide the SCTP maximum message size</w:t>
        </w:r>
      </w:ins>
      <w:ins w:id="562" w:author="Nevenka Biondic r1 Anaheim" w:date="2015-11-19T04:21:00Z">
        <w:r w:rsidR="005E5801" w:rsidRPr="002C0307">
          <w:t>;</w:t>
        </w:r>
      </w:ins>
    </w:p>
    <w:p w14:paraId="590C7F5A" w14:textId="77777777" w:rsidR="00E51249" w:rsidRPr="002C0307" w:rsidRDefault="00E51249" w:rsidP="00E51249">
      <w:pPr>
        <w:pStyle w:val="B1"/>
      </w:pPr>
      <w:r w:rsidRPr="002C0307">
        <w:t>-</w:t>
      </w:r>
      <w:r w:rsidRPr="002C0307">
        <w:tab/>
        <w:t xml:space="preserve">upon request from the </w:t>
      </w:r>
      <w:ins w:id="563" w:author="Nevenka Biondic r1 Anaheim" w:date="2015-11-19T04:26:00Z">
        <w:r w:rsidR="0080177D" w:rsidRPr="002C0307">
          <w:rPr>
            <w:lang w:eastAsia="zh-CN"/>
          </w:rPr>
          <w:t>eP-CSCF (</w:t>
        </w:r>
      </w:ins>
      <w:r w:rsidRPr="002C0307">
        <w:t>IMS-ALG</w:t>
      </w:r>
      <w:ins w:id="564" w:author="Nevenka Biondic r1 Anaheim" w:date="2015-11-19T04:26:00Z">
        <w:r w:rsidR="0080177D" w:rsidRPr="002C0307">
          <w:t>)</w:t>
        </w:r>
      </w:ins>
      <w:r w:rsidRPr="002C0307">
        <w:t xml:space="preserve">, select an own certificate, and send the fingerprint of the own certificate to the </w:t>
      </w:r>
      <w:ins w:id="565" w:author="Nevenka Biondic r1 Anaheim" w:date="2015-11-19T04:26:00Z">
        <w:r w:rsidR="0080177D" w:rsidRPr="002C0307">
          <w:rPr>
            <w:lang w:eastAsia="zh-CN"/>
          </w:rPr>
          <w:t>eP-CSCF (</w:t>
        </w:r>
      </w:ins>
      <w:r w:rsidRPr="002C0307">
        <w:t>IMS-ALG</w:t>
      </w:r>
      <w:ins w:id="566" w:author="Nevenka Biondic r1 Anaheim" w:date="2015-11-19T04:26:00Z">
        <w:r w:rsidR="0080177D" w:rsidRPr="002C0307">
          <w:t>)</w:t>
        </w:r>
      </w:ins>
      <w:r w:rsidRPr="002C0307">
        <w:t>;</w:t>
      </w:r>
    </w:p>
    <w:p w14:paraId="4F7E81A0" w14:textId="77777777" w:rsidR="00E51249" w:rsidRPr="002C0307" w:rsidRDefault="00E51249" w:rsidP="00E51249">
      <w:pPr>
        <w:pStyle w:val="B1"/>
      </w:pPr>
      <w:r w:rsidRPr="002C0307">
        <w:t>-</w:t>
      </w:r>
      <w:r w:rsidRPr="002C0307">
        <w:tab/>
        <w:t xml:space="preserve">uniquely associate the certificate fingerprint received from the </w:t>
      </w:r>
      <w:ins w:id="567" w:author="Nevenka Biondic r1 Anaheim" w:date="2015-11-19T04:26:00Z">
        <w:r w:rsidR="0080177D" w:rsidRPr="002C0307">
          <w:rPr>
            <w:lang w:eastAsia="zh-CN"/>
          </w:rPr>
          <w:t>eP-CSCF (</w:t>
        </w:r>
      </w:ins>
      <w:r w:rsidRPr="002C0307">
        <w:t>IMS-ALG</w:t>
      </w:r>
      <w:ins w:id="568" w:author="Nevenka Biondic r1 Anaheim" w:date="2015-11-19T04:26:00Z">
        <w:r w:rsidR="0080177D" w:rsidRPr="002C0307">
          <w:t>)</w:t>
        </w:r>
      </w:ins>
      <w:r w:rsidRPr="002C0307">
        <w:t xml:space="preserve"> with the corresponding DTLS connection, and subsequently use the certificate fingerprint to verify the establishment of the DTLS bearer session;</w:t>
      </w:r>
    </w:p>
    <w:p w14:paraId="433FC079" w14:textId="77777777" w:rsidR="00E51249" w:rsidRPr="002C0307" w:rsidRDefault="00E51249" w:rsidP="00E51249">
      <w:pPr>
        <w:pStyle w:val="B1"/>
      </w:pPr>
      <w:r w:rsidRPr="002C0307">
        <w:t>-</w:t>
      </w:r>
      <w:r w:rsidRPr="002C0307">
        <w:tab/>
        <w:t xml:space="preserve">if the verification of the remote certificate fingerprint during the DTLS bearer session establishment fails, regard the remote DTLS endpoint as not authenticated, terminate the DTLS bearer session and report the unsuccessful DTLS bearer session setup to the </w:t>
      </w:r>
      <w:ins w:id="569" w:author="Nevenka Biondic r1 Anaheim" w:date="2015-11-19T04:26:00Z">
        <w:r w:rsidR="0080177D" w:rsidRPr="002C0307">
          <w:rPr>
            <w:lang w:eastAsia="zh-CN"/>
          </w:rPr>
          <w:t>eP-CSCF (</w:t>
        </w:r>
      </w:ins>
      <w:r w:rsidRPr="002C0307">
        <w:t>IMS-ALG</w:t>
      </w:r>
      <w:ins w:id="570" w:author="Nevenka Biondic r1 Anaheim" w:date="2015-11-19T04:26:00Z">
        <w:r w:rsidR="0080177D" w:rsidRPr="002C0307">
          <w:t>)</w:t>
        </w:r>
      </w:ins>
      <w:r w:rsidRPr="002C0307">
        <w:t>;</w:t>
      </w:r>
      <w:del w:id="571" w:author="Nevenka Biondic r1 Anaheim" w:date="2015-11-19T04:22:00Z">
        <w:r w:rsidRPr="002C0307" w:rsidDel="005E5801">
          <w:delText xml:space="preserve"> </w:delText>
        </w:r>
      </w:del>
      <w:del w:id="572" w:author="Nokia, Thomas Belling" w:date="2015-11-05T00:10:00Z">
        <w:r w:rsidRPr="002C0307" w:rsidDel="002F4A2D">
          <w:delText>and</w:delText>
        </w:r>
      </w:del>
    </w:p>
    <w:p w14:paraId="7FC7CAA1" w14:textId="77777777" w:rsidR="002F4A2D" w:rsidRPr="002C0307" w:rsidRDefault="00E51249" w:rsidP="00E51249">
      <w:pPr>
        <w:pStyle w:val="B1"/>
        <w:rPr>
          <w:ins w:id="573" w:author="Nokia, Thomas Belling" w:date="2015-11-05T00:10:00Z"/>
        </w:rPr>
      </w:pPr>
      <w:r w:rsidRPr="002C0307">
        <w:t>-</w:t>
      </w:r>
      <w:r w:rsidRPr="002C0307">
        <w:tab/>
        <w:t>upon completion of the DTLS connection establishment, set up the SCTP association according to IETF RFC 4960 [63]</w:t>
      </w:r>
      <w:ins w:id="574" w:author="Nokia, Thomas Belling" w:date="2015-11-05T00:10:00Z">
        <w:r w:rsidR="002F4A2D" w:rsidRPr="002C0307">
          <w:t>;</w:t>
        </w:r>
      </w:ins>
      <w:ins w:id="575" w:author="Nokia, Thomas Belling" w:date="2015-11-05T00:12:00Z">
        <w:r w:rsidR="002F4A2D" w:rsidRPr="002C0307">
          <w:t xml:space="preserve"> and</w:t>
        </w:r>
      </w:ins>
    </w:p>
    <w:p w14:paraId="2EB5792D" w14:textId="77777777" w:rsidR="00E51249" w:rsidRPr="002C0307" w:rsidRDefault="002F4A2D" w:rsidP="00E51249">
      <w:pPr>
        <w:pStyle w:val="B1"/>
      </w:pPr>
      <w:ins w:id="576" w:author="Nokia, Thomas Belling" w:date="2015-11-05T00:11:00Z">
        <w:r w:rsidRPr="002C0307">
          <w:t>-</w:t>
        </w:r>
        <w:r w:rsidRPr="002C0307">
          <w:tab/>
          <w:t xml:space="preserve">deaggregate </w:t>
        </w:r>
      </w:ins>
      <w:ins w:id="577" w:author="ALU@3GPP_1" w:date="2015-11-19T19:01:00Z">
        <w:r w:rsidR="009E71C4">
          <w:t xml:space="preserve">H.248 </w:t>
        </w:r>
      </w:ins>
      <w:ins w:id="578" w:author="Nokia, Thomas Belling" w:date="2015-11-05T00:11:00Z">
        <w:r w:rsidRPr="002C0307">
          <w:t xml:space="preserve">component streams upon request from the </w:t>
        </w:r>
      </w:ins>
      <w:ins w:id="579" w:author="Nevenka Biondic r1 Anaheim" w:date="2015-11-19T04:26:00Z">
        <w:r w:rsidR="0080177D" w:rsidRPr="002C0307">
          <w:rPr>
            <w:lang w:eastAsia="zh-CN"/>
          </w:rPr>
          <w:t>eP-CSCF (</w:t>
        </w:r>
      </w:ins>
      <w:ins w:id="580" w:author="Nokia, Thomas Belling" w:date="2015-11-05T00:11:00Z">
        <w:r w:rsidRPr="002C0307">
          <w:t>IMS-ALG</w:t>
        </w:r>
      </w:ins>
      <w:ins w:id="581" w:author="Nevenka Biondic r1 Anaheim" w:date="2015-11-19T04:26:00Z">
        <w:r w:rsidR="0080177D" w:rsidRPr="002C0307">
          <w:t>)</w:t>
        </w:r>
      </w:ins>
      <w:r w:rsidR="00E51249" w:rsidRPr="002C0307">
        <w:t>.</w:t>
      </w:r>
    </w:p>
    <w:p w14:paraId="02F68267" w14:textId="77777777" w:rsidR="00E51249" w:rsidRPr="002C0307" w:rsidRDefault="00E51249" w:rsidP="00E51249">
      <w:r w:rsidRPr="002C0307">
        <w:t xml:space="preserve">If the </w:t>
      </w:r>
      <w:ins w:id="582" w:author="Nevenka Biondic r1 Anaheim" w:date="2015-11-19T04:27:00Z">
        <w:r w:rsidR="0080177D" w:rsidRPr="002C0307">
          <w:rPr>
            <w:lang w:eastAsia="zh-CN"/>
          </w:rPr>
          <w:t>eP-CSCF (</w:t>
        </w:r>
      </w:ins>
      <w:r w:rsidRPr="002C0307">
        <w:t>IMS-ALG</w:t>
      </w:r>
      <w:ins w:id="583" w:author="Nevenka Biondic r1 Anaheim" w:date="2015-11-19T04:27:00Z">
        <w:r w:rsidR="0080177D" w:rsidRPr="002C0307">
          <w:t>)</w:t>
        </w:r>
      </w:ins>
      <w:r w:rsidRPr="002C0307">
        <w:t xml:space="preserve"> requests that a termination with an existing SCTP association is being modified, the eIMS-AGW shall reuse an existing DTLS connection and SCTP association.</w:t>
      </w:r>
    </w:p>
    <w:p w14:paraId="45F54EBB" w14:textId="77777777" w:rsidR="00E51249" w:rsidRPr="002C0307" w:rsidRDefault="00E51249" w:rsidP="00E51249">
      <w:r w:rsidRPr="002C0307">
        <w:t xml:space="preserve">If the </w:t>
      </w:r>
      <w:ins w:id="584" w:author="Nevenka Biondic r1 Anaheim" w:date="2015-11-19T04:27:00Z">
        <w:r w:rsidR="0080177D" w:rsidRPr="002C0307">
          <w:rPr>
            <w:lang w:eastAsia="zh-CN"/>
          </w:rPr>
          <w:t>eP-CSCF (</w:t>
        </w:r>
      </w:ins>
      <w:r w:rsidRPr="002C0307">
        <w:t>IMS-ALG</w:t>
      </w:r>
      <w:ins w:id="585" w:author="Nevenka Biondic r1 Anaheim" w:date="2015-11-19T04:27:00Z">
        <w:r w:rsidR="0080177D" w:rsidRPr="002C0307">
          <w:t>)</w:t>
        </w:r>
      </w:ins>
      <w:r w:rsidRPr="002C0307">
        <w:t xml:space="preserve"> requests that a new </w:t>
      </w:r>
      <w:del w:id="586" w:author="Nokia, Thomas Belling" w:date="2015-11-05T00:13:00Z">
        <w:r w:rsidRPr="002C0307" w:rsidDel="002F4A2D">
          <w:delText xml:space="preserve">termination </w:delText>
        </w:r>
      </w:del>
      <w:ins w:id="587" w:author="ALU@3GPP_1" w:date="2015-11-19T18:52:00Z">
        <w:r w:rsidR="001E457E">
          <w:t xml:space="preserve">H.248 </w:t>
        </w:r>
      </w:ins>
      <w:ins w:id="588" w:author="Nokia, Thomas Belling" w:date="2015-11-05T00:13:00Z">
        <w:r w:rsidR="002F4A2D" w:rsidRPr="002C0307">
          <w:t xml:space="preserve">component stream </w:t>
        </w:r>
      </w:ins>
      <w:r w:rsidRPr="002C0307">
        <w:t xml:space="preserve">with </w:t>
      </w:r>
      <w:ins w:id="589" w:author="Nokia, Thomas Belling" w:date="2015-11-06T10:48:00Z">
        <w:r w:rsidR="006C38B7" w:rsidRPr="002C0307">
          <w:t>a</w:t>
        </w:r>
      </w:ins>
      <w:ins w:id="590" w:author="ALU@3GPP_1" w:date="2015-11-19T18:53:00Z">
        <w:r w:rsidR="001E457E">
          <w:t xml:space="preserve"> H.248</w:t>
        </w:r>
      </w:ins>
      <w:ins w:id="591" w:author="Nokia, Thomas Belling" w:date="2015-11-06T10:48:00Z">
        <w:r w:rsidR="006C38B7" w:rsidRPr="002C0307">
          <w:t xml:space="preserve"> stream group related to </w:t>
        </w:r>
      </w:ins>
      <w:r w:rsidRPr="002C0307">
        <w:t xml:space="preserve">an SCTP association is being reserved, the eIMS-AGW shall set up the data channel according to IETF draft-ietf-rtcweb-data-channel [61] procedures. The eIMS-AGW shall also interwork the information sent or received in data channels with information sent or received on terminations and/or streams towards the IMS core network according to the configuration received by the </w:t>
      </w:r>
      <w:ins w:id="592" w:author="Nevenka Biondic r1 Anaheim" w:date="2015-11-19T04:27:00Z">
        <w:r w:rsidR="0080177D" w:rsidRPr="002C0307">
          <w:rPr>
            <w:lang w:eastAsia="zh-CN"/>
          </w:rPr>
          <w:t>eP-CSCF (</w:t>
        </w:r>
      </w:ins>
      <w:r w:rsidRPr="002C0307">
        <w:t>IMS-ALG</w:t>
      </w:r>
      <w:ins w:id="593" w:author="Nevenka Biondic r1 Anaheim" w:date="2015-11-19T04:27:00Z">
        <w:r w:rsidR="0080177D" w:rsidRPr="002C0307">
          <w:t>)</w:t>
        </w:r>
      </w:ins>
      <w:r w:rsidRPr="002C0307">
        <w:t>.</w:t>
      </w:r>
    </w:p>
    <w:p w14:paraId="6EDA474E" w14:textId="77777777" w:rsidR="001E41F3" w:rsidRPr="002C0307" w:rsidRDefault="001E41F3"/>
    <w:sectPr w:rsidR="001E41F3" w:rsidRPr="002C03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40902" w14:textId="77777777" w:rsidR="00E902D0" w:rsidRDefault="00E902D0">
      <w:r>
        <w:separator/>
      </w:r>
    </w:p>
  </w:endnote>
  <w:endnote w:type="continuationSeparator" w:id="0">
    <w:p w14:paraId="5FFD3B96" w14:textId="77777777" w:rsidR="00E902D0" w:rsidRDefault="00E9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781B9" w14:textId="77777777" w:rsidR="00E902D0" w:rsidRDefault="00E902D0">
      <w:r>
        <w:separator/>
      </w:r>
    </w:p>
  </w:footnote>
  <w:footnote w:type="continuationSeparator" w:id="0">
    <w:p w14:paraId="7F5E8D61" w14:textId="77777777" w:rsidR="00E902D0" w:rsidRDefault="00E90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B00C1" w14:textId="77777777" w:rsidR="009E71C4" w:rsidRDefault="009E71C4">
    <w:r>
      <w:t xml:space="preserve">Page </w:t>
    </w:r>
    <w:r w:rsidR="00BC1341">
      <w:fldChar w:fldCharType="begin"/>
    </w:r>
    <w:r w:rsidR="00BC1341">
      <w:instrText>PAGE</w:instrText>
    </w:r>
    <w:r w:rsidR="00BC1341">
      <w:fldChar w:fldCharType="separate"/>
    </w:r>
    <w:r>
      <w:rPr>
        <w:noProof/>
      </w:rPr>
      <w:t>1</w:t>
    </w:r>
    <w:r w:rsidR="00BC134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53596" w14:textId="77777777" w:rsidR="009E71C4" w:rsidRDefault="009E71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CB3A1" w14:textId="77777777" w:rsidR="009E71C4" w:rsidRDefault="009E71C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725D7" w14:textId="77777777" w:rsidR="009E71C4" w:rsidRDefault="009E71C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A4A"/>
    <w:rsid w:val="00022E4A"/>
    <w:rsid w:val="000A6394"/>
    <w:rsid w:val="000C038A"/>
    <w:rsid w:val="000C6598"/>
    <w:rsid w:val="0010581A"/>
    <w:rsid w:val="001159AA"/>
    <w:rsid w:val="00136C3A"/>
    <w:rsid w:val="00145D43"/>
    <w:rsid w:val="0016435B"/>
    <w:rsid w:val="00192C46"/>
    <w:rsid w:val="001A7B60"/>
    <w:rsid w:val="001B7A65"/>
    <w:rsid w:val="001E3997"/>
    <w:rsid w:val="001E41F3"/>
    <w:rsid w:val="001E457E"/>
    <w:rsid w:val="002016D4"/>
    <w:rsid w:val="002445CB"/>
    <w:rsid w:val="0026004D"/>
    <w:rsid w:val="0027079F"/>
    <w:rsid w:val="00275D12"/>
    <w:rsid w:val="002860C4"/>
    <w:rsid w:val="002B25F8"/>
    <w:rsid w:val="002B5741"/>
    <w:rsid w:val="002C0307"/>
    <w:rsid w:val="002D1832"/>
    <w:rsid w:val="002D5A1B"/>
    <w:rsid w:val="002F4A2D"/>
    <w:rsid w:val="00300A44"/>
    <w:rsid w:val="00305409"/>
    <w:rsid w:val="0034623D"/>
    <w:rsid w:val="00347846"/>
    <w:rsid w:val="00351B57"/>
    <w:rsid w:val="00371BAE"/>
    <w:rsid w:val="003C5729"/>
    <w:rsid w:val="003C6696"/>
    <w:rsid w:val="003E1A36"/>
    <w:rsid w:val="00413737"/>
    <w:rsid w:val="00417D9F"/>
    <w:rsid w:val="004242C0"/>
    <w:rsid w:val="004242F1"/>
    <w:rsid w:val="004416C8"/>
    <w:rsid w:val="00465728"/>
    <w:rsid w:val="00475531"/>
    <w:rsid w:val="004809E5"/>
    <w:rsid w:val="004B75B7"/>
    <w:rsid w:val="004C22A2"/>
    <w:rsid w:val="004E3ED8"/>
    <w:rsid w:val="004F4309"/>
    <w:rsid w:val="0051580D"/>
    <w:rsid w:val="00592D74"/>
    <w:rsid w:val="005C7078"/>
    <w:rsid w:val="005E2C44"/>
    <w:rsid w:val="005E5801"/>
    <w:rsid w:val="006049D3"/>
    <w:rsid w:val="00613AB8"/>
    <w:rsid w:val="00620CE5"/>
    <w:rsid w:val="00621188"/>
    <w:rsid w:val="006257ED"/>
    <w:rsid w:val="00695808"/>
    <w:rsid w:val="006B46FB"/>
    <w:rsid w:val="006C0DB7"/>
    <w:rsid w:val="006C38B7"/>
    <w:rsid w:val="006E21FB"/>
    <w:rsid w:val="00704B90"/>
    <w:rsid w:val="00764FCC"/>
    <w:rsid w:val="00792342"/>
    <w:rsid w:val="007B512A"/>
    <w:rsid w:val="007C2097"/>
    <w:rsid w:val="007D3E51"/>
    <w:rsid w:val="007D6A07"/>
    <w:rsid w:val="0080177D"/>
    <w:rsid w:val="00823A44"/>
    <w:rsid w:val="008279FA"/>
    <w:rsid w:val="0084430A"/>
    <w:rsid w:val="008626E7"/>
    <w:rsid w:val="00870EE7"/>
    <w:rsid w:val="0087301C"/>
    <w:rsid w:val="00880C9C"/>
    <w:rsid w:val="0088130B"/>
    <w:rsid w:val="008F686C"/>
    <w:rsid w:val="00935768"/>
    <w:rsid w:val="009372F1"/>
    <w:rsid w:val="009422E8"/>
    <w:rsid w:val="00943D84"/>
    <w:rsid w:val="0094774C"/>
    <w:rsid w:val="00950076"/>
    <w:rsid w:val="009777D9"/>
    <w:rsid w:val="00991B88"/>
    <w:rsid w:val="00992E0B"/>
    <w:rsid w:val="009A579D"/>
    <w:rsid w:val="009E3297"/>
    <w:rsid w:val="009E71C4"/>
    <w:rsid w:val="009F734F"/>
    <w:rsid w:val="00A246B6"/>
    <w:rsid w:val="00A47E70"/>
    <w:rsid w:val="00A7449E"/>
    <w:rsid w:val="00A7671C"/>
    <w:rsid w:val="00A92AFA"/>
    <w:rsid w:val="00AB3888"/>
    <w:rsid w:val="00AD1CD8"/>
    <w:rsid w:val="00AD525A"/>
    <w:rsid w:val="00AD5B32"/>
    <w:rsid w:val="00AD6F4D"/>
    <w:rsid w:val="00B02BA7"/>
    <w:rsid w:val="00B06891"/>
    <w:rsid w:val="00B258BB"/>
    <w:rsid w:val="00B55643"/>
    <w:rsid w:val="00B67B97"/>
    <w:rsid w:val="00B72887"/>
    <w:rsid w:val="00B968C8"/>
    <w:rsid w:val="00BA3EC5"/>
    <w:rsid w:val="00BB5DFC"/>
    <w:rsid w:val="00BC1341"/>
    <w:rsid w:val="00BD279D"/>
    <w:rsid w:val="00BD6BB8"/>
    <w:rsid w:val="00C51D44"/>
    <w:rsid w:val="00C73BE8"/>
    <w:rsid w:val="00C95985"/>
    <w:rsid w:val="00CB3468"/>
    <w:rsid w:val="00CC5023"/>
    <w:rsid w:val="00CC5026"/>
    <w:rsid w:val="00CE55C1"/>
    <w:rsid w:val="00CF6410"/>
    <w:rsid w:val="00D0035B"/>
    <w:rsid w:val="00D012FC"/>
    <w:rsid w:val="00D03F9A"/>
    <w:rsid w:val="00D14036"/>
    <w:rsid w:val="00D1752C"/>
    <w:rsid w:val="00D267FE"/>
    <w:rsid w:val="00D65259"/>
    <w:rsid w:val="00DA6AED"/>
    <w:rsid w:val="00DC471E"/>
    <w:rsid w:val="00DD401B"/>
    <w:rsid w:val="00DD4C0D"/>
    <w:rsid w:val="00DE34CF"/>
    <w:rsid w:val="00DE4152"/>
    <w:rsid w:val="00DF056D"/>
    <w:rsid w:val="00E228CF"/>
    <w:rsid w:val="00E4116A"/>
    <w:rsid w:val="00E50F67"/>
    <w:rsid w:val="00E51249"/>
    <w:rsid w:val="00E56D6C"/>
    <w:rsid w:val="00E6023C"/>
    <w:rsid w:val="00E82408"/>
    <w:rsid w:val="00E902D0"/>
    <w:rsid w:val="00E93827"/>
    <w:rsid w:val="00EE7D7C"/>
    <w:rsid w:val="00F13104"/>
    <w:rsid w:val="00F24FC6"/>
    <w:rsid w:val="00F25D98"/>
    <w:rsid w:val="00F300FB"/>
    <w:rsid w:val="00FB6386"/>
    <w:rsid w:val="00FC19C5"/>
    <w:rsid w:val="00FC65DD"/>
    <w:rsid w:val="00FD2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E041F"/>
  <w15:docId w15:val="{B10A7343-3F41-4D02-B148-43CF4AFD7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E51249"/>
    <w:rPr>
      <w:rFonts w:ascii="Times New Roman" w:hAnsi="Times New Roman"/>
      <w:color w:val="FF0000"/>
      <w:lang w:val="en-GB"/>
    </w:rPr>
  </w:style>
  <w:style w:type="character" w:customStyle="1" w:styleId="B1Char">
    <w:name w:val="B1 Char"/>
    <w:link w:val="B1"/>
    <w:rsid w:val="00E512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7D693-56D5-4CDB-954A-7011CBD2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3445</Words>
  <Characters>19640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Belling, Thomas (Nokia - DE/Munich)</cp:lastModifiedBy>
  <cp:revision>2</cp:revision>
  <cp:lastPrinted>1899-12-31T23:00:00Z</cp:lastPrinted>
  <dcterms:created xsi:type="dcterms:W3CDTF">2015-11-20T19:50:00Z</dcterms:created>
  <dcterms:modified xsi:type="dcterms:W3CDTF">2015-11-20T19:50:00Z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-1304252666</vt:i4>
  </property>
  <property fmtid="{D5CDD505-2E9C-101B-9397-08002B2CF9AE}" pid="4" name="_NewReviewCycle">
    <vt:lpwstr/>
  </property>
  <property fmtid="{D5CDD505-2E9C-101B-9397-08002B2CF9AE}" pid="5" name="_EmailSubject">
    <vt:lpwstr>Part 1 (stage 2); RE: WebRTC CRs updated with remote dcmap</vt:lpwstr>
  </property>
  <property fmtid="{D5CDD505-2E9C-101B-9397-08002B2CF9AE}" pid="6" name="_AuthorEmail">
    <vt:lpwstr>albrecht.schwarz@alcatel-lucent.com</vt:lpwstr>
  </property>
  <property fmtid="{D5CDD505-2E9C-101B-9397-08002B2CF9AE}" pid="7" name="_AuthorEmailDisplayName">
    <vt:lpwstr>Schwarz, Albrecht (Albrecht)</vt:lpwstr>
  </property>
  <property fmtid="{D5CDD505-2E9C-101B-9397-08002B2CF9AE}" pid="8" name="_ReviewingToolsShownOnce">
    <vt:lpwstr/>
  </property>
</Properties>
</file>